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8D9C3" w14:textId="181287FA" w:rsidR="00B0729F" w:rsidRPr="00181043" w:rsidRDefault="00B0729F" w:rsidP="00B0729F">
      <w:pPr>
        <w:pStyle w:val="CRCoverPage"/>
        <w:outlineLvl w:val="0"/>
        <w:rPr>
          <w:b/>
          <w:noProof/>
          <w:sz w:val="24"/>
        </w:rPr>
      </w:pPr>
      <w:r w:rsidRPr="00692DEB">
        <w:rPr>
          <w:rFonts w:cs="Arial"/>
          <w:b/>
          <w:sz w:val="24"/>
          <w:lang w:val="en-US"/>
        </w:rPr>
        <w:t>3GPP TSG RAN WG2 Meeting #1</w:t>
      </w:r>
      <w:r>
        <w:rPr>
          <w:rFonts w:cs="Arial"/>
          <w:b/>
          <w:sz w:val="24"/>
          <w:lang w:val="en-US"/>
        </w:rPr>
        <w:t>2</w:t>
      </w:r>
      <w:r w:rsidR="000C4175">
        <w:rPr>
          <w:rFonts w:cs="Arial"/>
          <w:b/>
          <w:sz w:val="24"/>
          <w:lang w:val="en-US"/>
        </w:rPr>
        <w:t>6</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00F35FE8" w:rsidRPr="00F35FE8">
        <w:rPr>
          <w:rFonts w:cs="Arial"/>
          <w:b/>
          <w:sz w:val="24"/>
          <w:lang w:val="en-US"/>
        </w:rPr>
        <w:t>R2-2404632</w:t>
      </w:r>
      <w:r w:rsidRPr="00692DEB">
        <w:rPr>
          <w:rFonts w:cs="Arial"/>
          <w:b/>
          <w:sz w:val="24"/>
          <w:lang w:val="en-US"/>
        </w:rPr>
        <w:br/>
      </w:r>
      <w:r w:rsidR="00EE1AF4" w:rsidRPr="00EE1AF4">
        <w:rPr>
          <w:b/>
          <w:noProof/>
          <w:sz w:val="24"/>
        </w:rPr>
        <w:t>Fukuoka, Japan</w:t>
      </w:r>
      <w:r>
        <w:rPr>
          <w:b/>
          <w:noProof/>
          <w:sz w:val="24"/>
        </w:rPr>
        <w:t xml:space="preserve">, </w:t>
      </w:r>
      <w:r w:rsidR="00EE1AF4">
        <w:rPr>
          <w:b/>
          <w:noProof/>
          <w:sz w:val="24"/>
        </w:rPr>
        <w:t>20</w:t>
      </w:r>
      <w:r>
        <w:rPr>
          <w:b/>
          <w:noProof/>
          <w:sz w:val="24"/>
          <w:vertAlign w:val="superscript"/>
        </w:rPr>
        <w:t>th</w:t>
      </w:r>
      <w:r>
        <w:rPr>
          <w:b/>
          <w:noProof/>
          <w:sz w:val="24"/>
        </w:rPr>
        <w:t xml:space="preserve"> </w:t>
      </w:r>
      <w:r w:rsidRPr="001267E8">
        <w:rPr>
          <w:b/>
          <w:noProof/>
          <w:sz w:val="24"/>
        </w:rPr>
        <w:t xml:space="preserve">– </w:t>
      </w:r>
      <w:r w:rsidR="00EE1AF4">
        <w:rPr>
          <w:b/>
          <w:noProof/>
          <w:sz w:val="24"/>
        </w:rPr>
        <w:t>24</w:t>
      </w:r>
      <w:r>
        <w:rPr>
          <w:b/>
          <w:noProof/>
          <w:sz w:val="24"/>
          <w:vertAlign w:val="superscript"/>
        </w:rPr>
        <w:t>th</w:t>
      </w:r>
      <w:r>
        <w:rPr>
          <w:b/>
          <w:noProof/>
          <w:sz w:val="24"/>
        </w:rPr>
        <w:t xml:space="preserve"> </w:t>
      </w:r>
      <w:r w:rsidR="000C4175">
        <w:rPr>
          <w:b/>
          <w:noProof/>
          <w:sz w:val="24"/>
        </w:rPr>
        <w:t>May</w:t>
      </w:r>
      <w:r>
        <w:rPr>
          <w:b/>
          <w:noProof/>
          <w:sz w:val="24"/>
        </w:rPr>
        <w:t>,</w:t>
      </w:r>
      <w:r w:rsidRPr="001267E8">
        <w:rPr>
          <w:b/>
          <w:noProof/>
          <w:sz w:val="24"/>
        </w:rPr>
        <w:t xml:space="preserve"> 202</w:t>
      </w:r>
      <w:r>
        <w:rPr>
          <w:b/>
          <w:noProof/>
          <w:sz w:val="24"/>
        </w:rPr>
        <w:t>4</w:t>
      </w:r>
      <w:r w:rsidRPr="001267E8">
        <w:rPr>
          <w:b/>
          <w:noProof/>
          <w:sz w:val="24"/>
        </w:rPr>
        <w:t xml:space="preserve">                                 </w:t>
      </w:r>
    </w:p>
    <w:p w14:paraId="5780EFF9" w14:textId="77777777" w:rsidR="00D00627" w:rsidRPr="00BF4673" w:rsidRDefault="00D00627" w:rsidP="00D00627">
      <w:pPr>
        <w:pStyle w:val="CRCoverPage"/>
        <w:outlineLvl w:val="0"/>
        <w:rPr>
          <w:b/>
          <w:sz w:val="24"/>
        </w:rPr>
      </w:pPr>
    </w:p>
    <w:p w14:paraId="08831953" w14:textId="3C31EF50"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1751D6">
        <w:rPr>
          <w:rFonts w:ascii="Arial" w:eastAsia="MS Mincho" w:hAnsi="Arial" w:cs="Arial"/>
          <w:b/>
          <w:bCs/>
          <w:color w:val="auto"/>
          <w:sz w:val="24"/>
          <w:lang w:eastAsia="en-US"/>
        </w:rPr>
        <w:t>7</w:t>
      </w:r>
      <w:r w:rsidRPr="00051F8C">
        <w:rPr>
          <w:rFonts w:ascii="Arial" w:eastAsia="MS Mincho" w:hAnsi="Arial" w:cs="Arial"/>
          <w:b/>
          <w:bCs/>
          <w:color w:val="auto"/>
          <w:sz w:val="24"/>
          <w:lang w:eastAsia="en-US"/>
        </w:rPr>
        <w:t>.</w:t>
      </w:r>
      <w:r w:rsidR="00A85947">
        <w:rPr>
          <w:rFonts w:ascii="Arial" w:eastAsia="MS Mincho" w:hAnsi="Arial" w:cs="Arial"/>
          <w:b/>
          <w:bCs/>
          <w:color w:val="auto"/>
          <w:sz w:val="24"/>
          <w:lang w:eastAsia="en-US"/>
        </w:rPr>
        <w:t>3</w:t>
      </w:r>
      <w:r w:rsidRPr="00051F8C">
        <w:rPr>
          <w:rFonts w:ascii="Arial" w:eastAsia="MS Mincho" w:hAnsi="Arial" w:cs="Arial"/>
          <w:b/>
          <w:bCs/>
          <w:color w:val="auto"/>
          <w:sz w:val="24"/>
          <w:lang w:eastAsia="en-US"/>
        </w:rPr>
        <w:t>.</w:t>
      </w:r>
      <w:r w:rsidR="00C90705">
        <w:rPr>
          <w:rFonts w:ascii="Arial" w:eastAsia="MS Mincho" w:hAnsi="Arial" w:cs="Arial"/>
          <w:b/>
          <w:bCs/>
          <w:color w:val="auto"/>
          <w:sz w:val="24"/>
          <w:lang w:eastAsia="en-US"/>
        </w:rPr>
        <w:t>2</w:t>
      </w:r>
    </w:p>
    <w:p w14:paraId="286F2DEA" w14:textId="1E7249A5"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0878775B"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4C6E10" w:rsidRPr="004C6E10">
        <w:rPr>
          <w:rFonts w:ascii="AppleSystemUIFont" w:hAnsi="AppleSystemUIFont" w:cs="AppleSystemUIFont"/>
          <w:b/>
          <w:bCs/>
          <w:color w:val="auto"/>
          <w:sz w:val="26"/>
          <w:szCs w:val="26"/>
          <w:lang w:eastAsia="zh-CN"/>
        </w:rPr>
        <w:t xml:space="preserve">Remaining issue on </w:t>
      </w:r>
      <w:r w:rsidR="001D604F" w:rsidRPr="004C6E10">
        <w:rPr>
          <w:rFonts w:ascii="AppleSystemUIFont" w:hAnsi="AppleSystemUIFont" w:cs="AppleSystemUIFont"/>
          <w:b/>
          <w:bCs/>
          <w:color w:val="auto"/>
          <w:sz w:val="26"/>
          <w:szCs w:val="26"/>
          <w:lang w:eastAsia="zh-CN"/>
        </w:rPr>
        <w:t>coexistence</w:t>
      </w:r>
      <w:r w:rsidR="004C6E10" w:rsidRPr="004C6E10">
        <w:rPr>
          <w:rFonts w:ascii="AppleSystemUIFont" w:hAnsi="AppleSystemUIFont" w:cs="AppleSystemUIFont"/>
          <w:b/>
          <w:bCs/>
          <w:color w:val="auto"/>
          <w:sz w:val="26"/>
          <w:szCs w:val="26"/>
          <w:lang w:eastAsia="zh-CN"/>
        </w:rPr>
        <w:t xml:space="preserve"> between Cell DTX</w:t>
      </w:r>
      <w:r w:rsidR="005F09D3">
        <w:rPr>
          <w:rFonts w:ascii="AppleSystemUIFont" w:hAnsi="AppleSystemUIFont" w:cs="AppleSystemUIFont"/>
          <w:b/>
          <w:bCs/>
          <w:color w:val="auto"/>
          <w:sz w:val="26"/>
          <w:szCs w:val="26"/>
          <w:lang w:eastAsia="zh-CN"/>
        </w:rPr>
        <w:t>/DRX</w:t>
      </w:r>
      <w:r w:rsidR="004C6E10" w:rsidRPr="004C6E10">
        <w:rPr>
          <w:rFonts w:ascii="AppleSystemUIFont" w:hAnsi="AppleSystemUIFont" w:cs="AppleSystemUIFont"/>
          <w:b/>
          <w:bCs/>
          <w:color w:val="auto"/>
          <w:sz w:val="26"/>
          <w:szCs w:val="26"/>
          <w:lang w:eastAsia="zh-CN"/>
        </w:rPr>
        <w:t xml:space="preserve"> and LTM</w:t>
      </w:r>
    </w:p>
    <w:p w14:paraId="7DC0B9EA" w14:textId="44D0EDDC"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val="en-CN"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D17294" w:rsidRPr="00D17294">
        <w:rPr>
          <w:rFonts w:ascii="Arial" w:eastAsia="Times New Roman" w:hAnsi="Arial" w:cs="Arial"/>
          <w:b/>
          <w:bCs/>
          <w:color w:val="auto"/>
          <w:sz w:val="24"/>
          <w:lang w:val="en-CN" w:eastAsia="en-US"/>
        </w:rPr>
        <w:t>Netw_Energy_NR</w:t>
      </w:r>
      <w:r w:rsidR="005F0A8C">
        <w:rPr>
          <w:rFonts w:ascii="Arial" w:eastAsia="Times New Roman" w:hAnsi="Arial" w:cs="Arial"/>
          <w:b/>
          <w:bCs/>
          <w:color w:val="auto"/>
          <w:sz w:val="24"/>
          <w:lang w:eastAsia="en-US"/>
        </w:rPr>
        <w:t>-</w:t>
      </w:r>
      <w:r w:rsidR="005F0A8C">
        <w:rPr>
          <w:rFonts w:ascii="Arial" w:eastAsia="Times New Roman" w:hAnsi="Arial" w:cs="Arial" w:hint="eastAsia"/>
          <w:b/>
          <w:bCs/>
          <w:color w:val="auto"/>
          <w:sz w:val="24"/>
          <w:lang w:eastAsia="zh-CN"/>
        </w:rPr>
        <w:t>Core</w:t>
      </w:r>
      <w:r w:rsidRPr="00D7389B">
        <w:rPr>
          <w:rFonts w:ascii="Arial" w:hAnsi="Arial" w:cs="Arial"/>
          <w:b/>
          <w:bCs/>
          <w:sz w:val="24"/>
          <w:szCs w:val="24"/>
          <w:lang w:eastAsia="en-US"/>
        </w:rPr>
        <w:t>– Release 1</w:t>
      </w:r>
      <w:r w:rsidR="00625185">
        <w:rPr>
          <w:rFonts w:ascii="Arial" w:hAnsi="Arial" w:cs="Arial"/>
          <w:b/>
          <w:bCs/>
          <w:sz w:val="24"/>
          <w:szCs w:val="24"/>
          <w:lang w:eastAsia="en-US"/>
        </w:rPr>
        <w:t>8</w:t>
      </w:r>
    </w:p>
    <w:p w14:paraId="65A951BF" w14:textId="386EDCD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p w14:paraId="3369FB1E" w14:textId="1AF785FB" w:rsidR="00E81DC7" w:rsidRDefault="001F63DA" w:rsidP="001F63DA">
      <w:pPr>
        <w:pStyle w:val="NO"/>
        <w:ind w:left="0" w:firstLine="0"/>
        <w:rPr>
          <w:lang w:eastAsia="zh-CN"/>
        </w:rPr>
      </w:pPr>
      <w:bookmarkStart w:id="0" w:name="_Hlk61519723"/>
      <w:r>
        <w:rPr>
          <w:lang w:eastAsia="zh-CN"/>
        </w:rPr>
        <w:t>In RAN2#</w:t>
      </w:r>
      <w:r w:rsidR="00D23F59">
        <w:rPr>
          <w:lang w:eastAsia="zh-CN"/>
        </w:rPr>
        <w:t xml:space="preserve">125b [1], several remaining </w:t>
      </w:r>
      <w:r w:rsidR="0007717D">
        <w:rPr>
          <w:lang w:eastAsia="zh-CN"/>
        </w:rPr>
        <w:t xml:space="preserve">user plane </w:t>
      </w:r>
      <w:r w:rsidR="00D23F59">
        <w:rPr>
          <w:lang w:eastAsia="zh-CN"/>
        </w:rPr>
        <w:t xml:space="preserve">issues </w:t>
      </w:r>
      <w:r w:rsidR="0007717D">
        <w:rPr>
          <w:lang w:eastAsia="zh-CN"/>
        </w:rPr>
        <w:t>were discussed, and below agreements were made</w:t>
      </w:r>
      <w:r w:rsidR="007A246F">
        <w:rPr>
          <w:lang w:eastAsia="zh-CN"/>
        </w:rPr>
        <w:t xml:space="preserve"> with only 1 FFS left</w:t>
      </w:r>
      <w:r w:rsidR="0007717D">
        <w:rPr>
          <w:lang w:eastAsia="zh-CN"/>
        </w:rPr>
        <w:t>:</w:t>
      </w:r>
    </w:p>
    <w:p w14:paraId="5738F497" w14:textId="77777777" w:rsidR="007A246F" w:rsidRPr="00D57F20" w:rsidRDefault="007A246F" w:rsidP="007A246F">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b/>
          <w:bCs/>
          <w:i/>
          <w:iCs/>
          <w:szCs w:val="24"/>
          <w:lang w:val="en-GB" w:eastAsia="en-GB"/>
        </w:rPr>
      </w:pPr>
      <w:r w:rsidRPr="00D57F20">
        <w:rPr>
          <w:rFonts w:ascii="Arial" w:eastAsia="MS Mincho" w:hAnsi="Arial"/>
          <w:b/>
          <w:bCs/>
          <w:i/>
          <w:iCs/>
          <w:szCs w:val="24"/>
          <w:lang w:val="en-GB" w:eastAsia="en-GB"/>
        </w:rPr>
        <w:t xml:space="preserve">Agreements </w:t>
      </w:r>
    </w:p>
    <w:p w14:paraId="3F0C22F7" w14:textId="77777777" w:rsidR="007A246F" w:rsidRPr="00D57F20" w:rsidRDefault="007A246F" w:rsidP="007A246F">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val="en-GB" w:eastAsia="en-GB"/>
        </w:rPr>
      </w:pPr>
      <w:r w:rsidRPr="00D57F20">
        <w:rPr>
          <w:rFonts w:ascii="Arial" w:eastAsia="MS Mincho" w:hAnsi="Arial"/>
          <w:szCs w:val="24"/>
          <w:lang w:val="en-GB" w:eastAsia="en-GB"/>
        </w:rPr>
        <w:t>1</w:t>
      </w:r>
      <w:r w:rsidRPr="00D57F20">
        <w:rPr>
          <w:rFonts w:ascii="Arial" w:eastAsia="MS Mincho" w:hAnsi="Arial"/>
          <w:szCs w:val="24"/>
          <w:lang w:val="en-GB" w:eastAsia="en-GB"/>
        </w:rPr>
        <w:tab/>
        <w:t xml:space="preserve">The following UE behaviour is agreed during the cell DRX active period when a CG repetition bundle is partially overlapping, and the first CG </w:t>
      </w:r>
      <w:r>
        <w:rPr>
          <w:rFonts w:ascii="Arial" w:eastAsia="MS Mincho" w:hAnsi="Arial"/>
          <w:szCs w:val="24"/>
          <w:lang w:val="en-GB" w:eastAsia="en-GB"/>
        </w:rPr>
        <w:t>transmission</w:t>
      </w:r>
      <w:r w:rsidRPr="00D57F20">
        <w:rPr>
          <w:rFonts w:ascii="Arial" w:eastAsia="MS Mincho" w:hAnsi="Arial"/>
          <w:szCs w:val="24"/>
          <w:lang w:val="en-GB" w:eastAsia="en-GB"/>
        </w:rPr>
        <w:t xml:space="preserve"> is not overlapped with the active period:</w:t>
      </w:r>
    </w:p>
    <w:p w14:paraId="4FA63CF7" w14:textId="77777777" w:rsidR="007A246F" w:rsidRDefault="007A246F" w:rsidP="007A246F">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i/>
          <w:iCs/>
          <w:szCs w:val="24"/>
          <w:lang w:val="en-GB" w:eastAsia="en-GB"/>
        </w:rPr>
      </w:pPr>
      <w:r>
        <w:rPr>
          <w:rFonts w:ascii="Arial" w:eastAsia="MS Mincho" w:hAnsi="Arial"/>
          <w:szCs w:val="24"/>
          <w:lang w:val="en-GB" w:eastAsia="en-GB"/>
        </w:rPr>
        <w:tab/>
      </w:r>
      <w:r w:rsidRPr="00D57F20">
        <w:rPr>
          <w:rFonts w:ascii="Arial" w:eastAsia="MS Mincho" w:hAnsi="Arial"/>
          <w:szCs w:val="24"/>
          <w:lang w:val="en-GB" w:eastAsia="en-GB"/>
        </w:rPr>
        <w:t xml:space="preserve">Per existing specifications, at the first CG </w:t>
      </w:r>
      <w:r>
        <w:rPr>
          <w:rFonts w:ascii="Arial" w:eastAsia="MS Mincho" w:hAnsi="Arial"/>
          <w:szCs w:val="24"/>
          <w:lang w:val="en-GB" w:eastAsia="en-GB"/>
        </w:rPr>
        <w:t>transmission</w:t>
      </w:r>
      <w:r w:rsidRPr="00D57F20">
        <w:rPr>
          <w:rFonts w:ascii="Arial" w:eastAsia="MS Mincho" w:hAnsi="Arial"/>
          <w:szCs w:val="24"/>
          <w:lang w:val="en-GB" w:eastAsia="en-GB"/>
        </w:rPr>
        <w:t xml:space="preserve"> within a bundle that is not overlapped with the cell DRX non-active period, UE delivers the configured uplink grant and the associated HARQ information to the HARQ entity and the UE consider the NDI bit for the corresponding HARQ process to have been toggled</w:t>
      </w:r>
      <w:r>
        <w:rPr>
          <w:rFonts w:ascii="Arial" w:eastAsia="MS Mincho" w:hAnsi="Arial"/>
          <w:szCs w:val="24"/>
          <w:lang w:val="en-GB" w:eastAsia="en-GB"/>
        </w:rPr>
        <w:t xml:space="preserve"> (No spec change required)</w:t>
      </w:r>
      <w:r w:rsidRPr="001E10FD">
        <w:rPr>
          <w:rFonts w:ascii="Arial" w:eastAsia="MS Mincho" w:hAnsi="Arial"/>
          <w:i/>
          <w:iCs/>
          <w:szCs w:val="24"/>
          <w:lang w:val="en-GB" w:eastAsia="en-GB"/>
        </w:rPr>
        <w:t xml:space="preserve"> </w:t>
      </w:r>
    </w:p>
    <w:p w14:paraId="377DA466" w14:textId="77777777" w:rsidR="007A246F" w:rsidRDefault="007A246F" w:rsidP="007A246F">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val="en-GB" w:eastAsia="en-GB"/>
        </w:rPr>
      </w:pPr>
      <w:r>
        <w:rPr>
          <w:rFonts w:ascii="Arial" w:eastAsia="MS Mincho" w:hAnsi="Arial"/>
          <w:szCs w:val="24"/>
          <w:lang w:val="en-GB" w:eastAsia="en-GB"/>
        </w:rPr>
        <w:t>2</w:t>
      </w:r>
      <w:r>
        <w:rPr>
          <w:rFonts w:ascii="Arial" w:eastAsia="MS Mincho" w:hAnsi="Arial"/>
          <w:szCs w:val="24"/>
          <w:lang w:val="en-GB" w:eastAsia="en-GB"/>
        </w:rPr>
        <w:tab/>
      </w:r>
      <w:r w:rsidRPr="00D57F20">
        <w:rPr>
          <w:rFonts w:ascii="Arial" w:eastAsia="MS Mincho" w:hAnsi="Arial"/>
          <w:szCs w:val="24"/>
          <w:lang w:val="en-GB" w:eastAsia="en-GB"/>
        </w:rPr>
        <w:t>From a MAC perspective, no additional clarification in MAC specification is needed and the R1 agreement “UE receives a subset of the repetitions of a SPS PDSCH that do not overlap with the cell DTX non-active period.” can be considered already captured.</w:t>
      </w:r>
    </w:p>
    <w:p w14:paraId="6A18C0A2" w14:textId="77777777" w:rsidR="007A246F" w:rsidRDefault="007A246F" w:rsidP="007A246F">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val="en-GB" w:eastAsia="en-GB"/>
        </w:rPr>
      </w:pPr>
      <w:r>
        <w:rPr>
          <w:rFonts w:ascii="Arial" w:eastAsia="MS Mincho" w:hAnsi="Arial"/>
          <w:szCs w:val="24"/>
          <w:lang w:val="en-GB" w:eastAsia="en-GB"/>
        </w:rPr>
        <w:t>3</w:t>
      </w:r>
      <w:r>
        <w:rPr>
          <w:rFonts w:ascii="Arial" w:eastAsia="MS Mincho" w:hAnsi="Arial"/>
          <w:szCs w:val="24"/>
          <w:lang w:val="en-GB" w:eastAsia="en-GB"/>
        </w:rPr>
        <w:tab/>
      </w:r>
      <w:r w:rsidRPr="00D57F20">
        <w:rPr>
          <w:rFonts w:ascii="Arial" w:eastAsia="MS Mincho" w:hAnsi="Arial"/>
          <w:szCs w:val="24"/>
          <w:lang w:val="en-GB" w:eastAsia="en-GB"/>
        </w:rPr>
        <w:t>From a MAC perspective, no additional clarification in MAC specification is needed and the R1 agreement “UE transmit a subset of the repetitions of a PUCCH with SR and/or P/SP-CSI that do not overlap with the cell DRX non-active period.” can be considered already captured.</w:t>
      </w:r>
    </w:p>
    <w:p w14:paraId="52A2F00D" w14:textId="77777777" w:rsidR="007A246F" w:rsidRPr="006219D8" w:rsidRDefault="007A246F" w:rsidP="007A246F">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val="en-GB" w:eastAsia="en-GB"/>
        </w:rPr>
      </w:pPr>
      <w:r>
        <w:rPr>
          <w:rFonts w:ascii="Arial" w:eastAsia="MS Mincho" w:hAnsi="Arial"/>
          <w:szCs w:val="24"/>
          <w:lang w:val="en-GB" w:eastAsia="en-GB"/>
        </w:rPr>
        <w:t>4</w:t>
      </w:r>
      <w:r>
        <w:rPr>
          <w:rFonts w:ascii="Arial" w:eastAsia="MS Mincho" w:hAnsi="Arial"/>
          <w:szCs w:val="24"/>
          <w:lang w:val="en-GB" w:eastAsia="en-GB"/>
        </w:rPr>
        <w:tab/>
        <w:t>FFS if we will support the</w:t>
      </w:r>
      <w:r w:rsidRPr="006219D8">
        <w:rPr>
          <w:rFonts w:ascii="Arial" w:eastAsia="MS Mincho" w:hAnsi="Arial"/>
          <w:szCs w:val="24"/>
          <w:lang w:val="en-GB" w:eastAsia="en-GB"/>
        </w:rPr>
        <w:t xml:space="preserve"> coexistence of the cell DTX/DRX and RACH-less LTM</w:t>
      </w:r>
      <w:r>
        <w:rPr>
          <w:rFonts w:ascii="Arial" w:eastAsia="MS Mincho" w:hAnsi="Arial"/>
          <w:szCs w:val="24"/>
          <w:lang w:val="en-GB" w:eastAsia="en-GB"/>
        </w:rPr>
        <w:t xml:space="preserve"> and whether there is any spec impact. </w:t>
      </w:r>
    </w:p>
    <w:p w14:paraId="4FDFFD76" w14:textId="77777777" w:rsidR="007A246F" w:rsidRDefault="007A246F" w:rsidP="007A246F">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val="en-GB" w:eastAsia="en-GB"/>
        </w:rPr>
      </w:pPr>
      <w:r>
        <w:rPr>
          <w:rFonts w:ascii="Arial" w:eastAsia="MS Mincho" w:hAnsi="Arial"/>
          <w:szCs w:val="24"/>
          <w:lang w:val="en-GB" w:eastAsia="en-GB"/>
        </w:rPr>
        <w:t>5</w:t>
      </w:r>
      <w:r>
        <w:rPr>
          <w:rFonts w:ascii="Arial" w:eastAsia="MS Mincho" w:hAnsi="Arial"/>
          <w:szCs w:val="24"/>
          <w:lang w:val="en-GB" w:eastAsia="en-GB"/>
        </w:rPr>
        <w:tab/>
      </w:r>
      <w:r w:rsidRPr="006219D8">
        <w:rPr>
          <w:rFonts w:ascii="Arial" w:eastAsia="MS Mincho" w:hAnsi="Arial"/>
          <w:szCs w:val="24"/>
          <w:lang w:val="en-GB" w:eastAsia="en-GB"/>
        </w:rPr>
        <w:t>No change is needed in the text concerning the UE actions during the cell DTX non-active period in 38.321 CR.</w:t>
      </w:r>
    </w:p>
    <w:p w14:paraId="29516F9B" w14:textId="7E88EEBF" w:rsidR="0007717D" w:rsidRDefault="007A246F" w:rsidP="001F63DA">
      <w:pPr>
        <w:pStyle w:val="NO"/>
        <w:ind w:left="0" w:firstLine="0"/>
        <w:rPr>
          <w:lang w:val="en-GB" w:eastAsia="zh-CN"/>
        </w:rPr>
      </w:pPr>
      <w:r>
        <w:rPr>
          <w:lang w:val="en-GB" w:eastAsia="zh-CN"/>
        </w:rPr>
        <w:t xml:space="preserve">In this contribution, </w:t>
      </w:r>
      <w:r w:rsidR="00351B3E">
        <w:rPr>
          <w:lang w:val="en-GB" w:eastAsia="zh-CN"/>
        </w:rPr>
        <w:t>we further discuss the FFS on coexistence of cell DTX/DRX and RACH-less LTM.</w:t>
      </w:r>
    </w:p>
    <w:p w14:paraId="17D97676" w14:textId="77777777" w:rsidR="00442BAA" w:rsidRPr="00291E66" w:rsidRDefault="00442BAA" w:rsidP="00442BAA">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val="en-GB" w:eastAsia="en-GB"/>
        </w:rPr>
      </w:pPr>
      <w:r>
        <w:rPr>
          <w:rFonts w:ascii="Arial" w:eastAsia="MS Mincho" w:hAnsi="Arial"/>
          <w:szCs w:val="24"/>
          <w:lang w:val="en-GB" w:eastAsia="en-GB"/>
        </w:rPr>
        <w:t>FFS if we will support the</w:t>
      </w:r>
      <w:r w:rsidRPr="006219D8">
        <w:rPr>
          <w:rFonts w:ascii="Arial" w:eastAsia="MS Mincho" w:hAnsi="Arial"/>
          <w:szCs w:val="24"/>
          <w:lang w:val="en-GB" w:eastAsia="en-GB"/>
        </w:rPr>
        <w:t xml:space="preserve"> coexistence of the cell DTX/DRX and RACH-less LTM</w:t>
      </w:r>
      <w:r>
        <w:rPr>
          <w:rFonts w:ascii="Arial" w:eastAsia="MS Mincho" w:hAnsi="Arial"/>
          <w:szCs w:val="24"/>
          <w:lang w:val="en-GB" w:eastAsia="en-GB"/>
        </w:rPr>
        <w:t xml:space="preserve"> and whether there is any spec impact. </w:t>
      </w:r>
    </w:p>
    <w:p w14:paraId="5E810812" w14:textId="594C4FEE" w:rsidR="00224A51" w:rsidRDefault="00B5750C" w:rsidP="00474835">
      <w:pPr>
        <w:pStyle w:val="Heading1"/>
        <w:rPr>
          <w:lang w:val="en-US"/>
        </w:rPr>
      </w:pPr>
      <w:r>
        <w:rPr>
          <w:lang w:val="en-US"/>
        </w:rPr>
        <w:t xml:space="preserve">2 </w:t>
      </w:r>
      <w:r w:rsidRPr="00692DEB">
        <w:rPr>
          <w:lang w:val="en-US"/>
        </w:rPr>
        <w:t xml:space="preserve">Discussion </w:t>
      </w:r>
    </w:p>
    <w:bookmarkEnd w:id="0"/>
    <w:p w14:paraId="3B258DB7" w14:textId="24B411A1" w:rsidR="009D2F31" w:rsidRDefault="00CC1222" w:rsidP="00CB1DE4">
      <w:pPr>
        <w:rPr>
          <w:lang w:val="en-GB"/>
        </w:rPr>
      </w:pPr>
      <w:r>
        <w:rPr>
          <w:lang w:val="en-GB"/>
        </w:rPr>
        <w:t xml:space="preserve">In our understanding, the key issue of the FFS on existence is whether the UE can apply target cell </w:t>
      </w:r>
      <w:r w:rsidR="0095692B">
        <w:rPr>
          <w:lang w:val="en-GB"/>
        </w:rPr>
        <w:t>SFN</w:t>
      </w:r>
      <w:r>
        <w:rPr>
          <w:lang w:val="en-GB"/>
        </w:rPr>
        <w:t xml:space="preserve"> for Cell DTX/DRX</w:t>
      </w:r>
      <w:r w:rsidR="008A0389">
        <w:rPr>
          <w:lang w:val="en-GB"/>
        </w:rPr>
        <w:t xml:space="preserve"> before completion of RACH-less LTM. </w:t>
      </w:r>
      <w:r w:rsidR="007A42EF">
        <w:rPr>
          <w:lang w:val="en-GB"/>
        </w:rPr>
        <w:t xml:space="preserve">Specifically, </w:t>
      </w:r>
      <w:r w:rsidR="00DB2610">
        <w:rPr>
          <w:lang w:val="en-GB"/>
        </w:rPr>
        <w:t xml:space="preserve">the UE </w:t>
      </w:r>
      <w:proofErr w:type="gramStart"/>
      <w:r w:rsidR="00DB2610">
        <w:rPr>
          <w:lang w:val="en-GB"/>
        </w:rPr>
        <w:t>has to</w:t>
      </w:r>
      <w:proofErr w:type="gramEnd"/>
      <w:r w:rsidR="00DB2610">
        <w:rPr>
          <w:lang w:val="en-GB"/>
        </w:rPr>
        <w:t xml:space="preserve"> acquire target SFN before applying Cell DTX/DRX</w:t>
      </w:r>
      <w:r w:rsidR="00900A35">
        <w:rPr>
          <w:lang w:val="en-GB"/>
        </w:rPr>
        <w:t>, but</w:t>
      </w:r>
      <w:r w:rsidR="00DB2610">
        <w:rPr>
          <w:lang w:val="en-GB"/>
        </w:rPr>
        <w:t xml:space="preserve"> </w:t>
      </w:r>
      <w:r w:rsidR="007A42EF">
        <w:rPr>
          <w:lang w:val="en-GB"/>
        </w:rPr>
        <w:t>TS 38.331 specified that the</w:t>
      </w:r>
      <w:r w:rsidR="00900A35">
        <w:rPr>
          <w:lang w:val="en-GB"/>
        </w:rPr>
        <w:t xml:space="preserve"> UE </w:t>
      </w:r>
      <w:r w:rsidR="00900A35" w:rsidRPr="00E63A14">
        <w:rPr>
          <w:lang w:val="en-GB"/>
        </w:rPr>
        <w:t>applies radio resource configurations with target cell SFN after completion of LTM</w:t>
      </w:r>
      <w:r w:rsidR="00E63A14">
        <w:rPr>
          <w:lang w:val="en-GB"/>
        </w:rPr>
        <w:t>, as highlighted below:</w:t>
      </w:r>
    </w:p>
    <w:tbl>
      <w:tblPr>
        <w:tblStyle w:val="TableGrid"/>
        <w:tblW w:w="0" w:type="auto"/>
        <w:tblLook w:val="04A0" w:firstRow="1" w:lastRow="0" w:firstColumn="1" w:lastColumn="0" w:noHBand="0" w:noVBand="1"/>
      </w:tblPr>
      <w:tblGrid>
        <w:gridCol w:w="9628"/>
      </w:tblGrid>
      <w:tr w:rsidR="009D2F31" w14:paraId="0AA62E33" w14:textId="77777777" w:rsidTr="00B315F5">
        <w:tc>
          <w:tcPr>
            <w:tcW w:w="9631" w:type="dxa"/>
          </w:tcPr>
          <w:p w14:paraId="2ABA6D43" w14:textId="77777777" w:rsidR="009D2F31" w:rsidRDefault="009D2F31" w:rsidP="00B315F5">
            <w:pPr>
              <w:rPr>
                <w:rFonts w:eastAsiaTheme="minorEastAsia"/>
                <w:b/>
                <w:i/>
                <w:lang w:eastAsia="zh-CN"/>
              </w:rPr>
            </w:pPr>
            <w:r w:rsidRPr="00C62040">
              <w:rPr>
                <w:rFonts w:eastAsiaTheme="minorEastAsia" w:hint="eastAsia"/>
                <w:b/>
                <w:i/>
                <w:lang w:eastAsia="zh-CN"/>
              </w:rPr>
              <w:t>T</w:t>
            </w:r>
            <w:r w:rsidRPr="00C62040">
              <w:rPr>
                <w:rFonts w:eastAsiaTheme="minorEastAsia"/>
                <w:b/>
                <w:i/>
                <w:lang w:eastAsia="zh-CN"/>
              </w:rPr>
              <w:t>S 38.331</w:t>
            </w:r>
            <w:r>
              <w:rPr>
                <w:rFonts w:eastAsiaTheme="minorEastAsia"/>
                <w:b/>
                <w:i/>
                <w:lang w:eastAsia="zh-CN"/>
              </w:rPr>
              <w:t xml:space="preserve"> v18.0.0</w:t>
            </w:r>
          </w:p>
          <w:p w14:paraId="4CFE7DA1" w14:textId="77777777" w:rsidR="009D2F31" w:rsidRPr="00E054D9" w:rsidRDefault="009D2F31" w:rsidP="00B315F5">
            <w:pPr>
              <w:ind w:left="568" w:hanging="284"/>
              <w:rPr>
                <w:lang w:eastAsia="en-US"/>
              </w:rPr>
            </w:pPr>
            <w:r w:rsidRPr="00E054D9">
              <w:lastRenderedPageBreak/>
              <w:t>1&gt;</w:t>
            </w:r>
            <w:r w:rsidRPr="00E054D9">
              <w:tab/>
              <w:t xml:space="preserve">if </w:t>
            </w:r>
            <w:proofErr w:type="spellStart"/>
            <w:r w:rsidRPr="00E054D9">
              <w:rPr>
                <w:i/>
              </w:rPr>
              <w:t>reconfigurationWithSync</w:t>
            </w:r>
            <w:proofErr w:type="spellEnd"/>
            <w:r w:rsidRPr="00E054D9">
              <w:t xml:space="preserve"> was included in </w:t>
            </w:r>
            <w:proofErr w:type="spellStart"/>
            <w:r w:rsidRPr="00E054D9">
              <w:rPr>
                <w:i/>
              </w:rPr>
              <w:t>spCellConfig</w:t>
            </w:r>
            <w:proofErr w:type="spellEnd"/>
            <w:r w:rsidRPr="00E054D9">
              <w:t xml:space="preserve"> of an MCG or SCG and when MAC of an NR cell group successfully completes a </w:t>
            </w:r>
            <w:proofErr w:type="gramStart"/>
            <w:r w:rsidRPr="00E054D9">
              <w:t>Random Access</w:t>
            </w:r>
            <w:proofErr w:type="gramEnd"/>
            <w:r w:rsidRPr="00E054D9">
              <w:t xml:space="preserve"> procedure triggered above; or,</w:t>
            </w:r>
          </w:p>
          <w:p w14:paraId="5A265E9B" w14:textId="77777777" w:rsidR="009D2F31" w:rsidRPr="00E054D9" w:rsidRDefault="009D2F31" w:rsidP="00B315F5">
            <w:pPr>
              <w:ind w:left="568" w:hanging="284"/>
              <w:rPr>
                <w:rFonts w:eastAsia="DengXian"/>
                <w:lang w:eastAsia="zh-CN"/>
              </w:rPr>
            </w:pPr>
            <w:r w:rsidRPr="00E054D9">
              <w:t>1&gt;</w:t>
            </w:r>
            <w:r w:rsidRPr="00E054D9">
              <w:tab/>
              <w:t xml:space="preserve">if </w:t>
            </w:r>
            <w:proofErr w:type="spellStart"/>
            <w:r w:rsidRPr="00E054D9">
              <w:rPr>
                <w:rFonts w:eastAsia="DengXian"/>
                <w:i/>
                <w:lang w:eastAsia="zh-CN"/>
              </w:rPr>
              <w:t>sl-PathSwitchConfig</w:t>
            </w:r>
            <w:proofErr w:type="spellEnd"/>
            <w:r w:rsidRPr="00E054D9">
              <w:rPr>
                <w:rFonts w:eastAsia="DengXian"/>
                <w:lang w:eastAsia="zh-CN"/>
              </w:rPr>
              <w:t xml:space="preserve"> was included in </w:t>
            </w:r>
            <w:proofErr w:type="spellStart"/>
            <w:r w:rsidRPr="00E054D9">
              <w:rPr>
                <w:rFonts w:eastAsia="DengXian"/>
                <w:i/>
                <w:lang w:eastAsia="zh-CN"/>
              </w:rPr>
              <w:t>r</w:t>
            </w:r>
            <w:r w:rsidRPr="00E054D9">
              <w:rPr>
                <w:i/>
              </w:rPr>
              <w:t>econfigurationWithSync</w:t>
            </w:r>
            <w:proofErr w:type="spellEnd"/>
            <w:r w:rsidRPr="00E054D9">
              <w:t xml:space="preserve"> included in </w:t>
            </w:r>
            <w:proofErr w:type="spellStart"/>
            <w:r w:rsidRPr="00E054D9">
              <w:rPr>
                <w:i/>
              </w:rPr>
              <w:t>spCellConfig</w:t>
            </w:r>
            <w:proofErr w:type="spellEnd"/>
            <w:r w:rsidRPr="00E054D9">
              <w:t xml:space="preserve"> of an MCG, and when </w:t>
            </w:r>
            <w:r w:rsidRPr="00E054D9">
              <w:rPr>
                <w:rFonts w:eastAsia="DengXian"/>
                <w:lang w:eastAsia="zh-CN"/>
              </w:rPr>
              <w:t xml:space="preserve">successfully sending </w:t>
            </w:r>
            <w:proofErr w:type="spellStart"/>
            <w:r w:rsidRPr="00E054D9">
              <w:rPr>
                <w:rFonts w:eastAsia="DengXian"/>
                <w:i/>
                <w:lang w:eastAsia="zh-CN"/>
              </w:rPr>
              <w:t>RRCReconfigurationComplete</w:t>
            </w:r>
            <w:proofErr w:type="spellEnd"/>
            <w:r w:rsidRPr="00E054D9">
              <w:rPr>
                <w:rFonts w:eastAsia="DengXian"/>
                <w:lang w:eastAsia="zh-CN"/>
              </w:rPr>
              <w:t xml:space="preserve"> message (i.e., PC5 RLC acknowledgement is received from target L2 U2N Relay UE)</w:t>
            </w:r>
            <w:r w:rsidRPr="00E054D9">
              <w:t>;</w:t>
            </w:r>
            <w:r w:rsidRPr="00E054D9">
              <w:rPr>
                <w:rFonts w:eastAsia="DengXian"/>
                <w:lang w:eastAsia="zh-CN"/>
              </w:rPr>
              <w:t xml:space="preserve"> or,</w:t>
            </w:r>
          </w:p>
          <w:p w14:paraId="0D084757" w14:textId="77777777" w:rsidR="009D2F31" w:rsidRPr="00E054D9" w:rsidRDefault="009D2F31" w:rsidP="00B315F5">
            <w:pPr>
              <w:ind w:left="568" w:hanging="284"/>
              <w:rPr>
                <w:rFonts w:eastAsia="DengXian"/>
                <w:lang w:eastAsia="zh-CN"/>
              </w:rPr>
            </w:pPr>
            <w:r w:rsidRPr="00E054D9">
              <w:rPr>
                <w:rFonts w:eastAsia="DengXian"/>
                <w:lang w:eastAsia="zh-CN"/>
              </w:rPr>
              <w:t>1&gt;</w:t>
            </w:r>
            <w:r w:rsidRPr="00E054D9">
              <w:rPr>
                <w:rFonts w:eastAsia="DengXian"/>
                <w:lang w:eastAsia="zh-CN"/>
              </w:rPr>
              <w:tab/>
              <w:t>i</w:t>
            </w:r>
            <w:r w:rsidRPr="00E054D9">
              <w:t xml:space="preserve">f </w:t>
            </w:r>
            <w:proofErr w:type="spellStart"/>
            <w:r w:rsidRPr="00E054D9">
              <w:rPr>
                <w:i/>
                <w:iCs/>
              </w:rPr>
              <w:t>rach-LessHO</w:t>
            </w:r>
            <w:proofErr w:type="spellEnd"/>
            <w:r w:rsidRPr="00E054D9">
              <w:t xml:space="preserve"> was included in </w:t>
            </w:r>
            <w:proofErr w:type="spellStart"/>
            <w:r w:rsidRPr="00E054D9">
              <w:rPr>
                <w:i/>
                <w:iCs/>
              </w:rPr>
              <w:t>reconfigurationWithSync</w:t>
            </w:r>
            <w:proofErr w:type="spellEnd"/>
            <w:r w:rsidRPr="00E054D9">
              <w:t xml:space="preserve"> included in </w:t>
            </w:r>
            <w:proofErr w:type="spellStart"/>
            <w:r w:rsidRPr="00E054D9">
              <w:rPr>
                <w:i/>
                <w:iCs/>
              </w:rPr>
              <w:t>spCellConfig</w:t>
            </w:r>
            <w:proofErr w:type="spellEnd"/>
            <w:r w:rsidRPr="00E054D9">
              <w:t xml:space="preserve"> of an MCG, and upon indication from lower layers that the RACH-less handover has been successfully completed</w:t>
            </w:r>
            <w:r w:rsidRPr="00E054D9">
              <w:rPr>
                <w:rFonts w:eastAsia="DengXian"/>
                <w:lang w:eastAsia="zh-CN"/>
              </w:rPr>
              <w:t>; or,</w:t>
            </w:r>
          </w:p>
          <w:p w14:paraId="11A57EB8" w14:textId="77777777" w:rsidR="009D2F31" w:rsidRPr="00E054D9" w:rsidRDefault="009D2F31" w:rsidP="00B315F5">
            <w:pPr>
              <w:ind w:left="568" w:hanging="284"/>
            </w:pPr>
            <w:r w:rsidRPr="00E054D9">
              <w:rPr>
                <w:rFonts w:eastAsia="DengXian"/>
                <w:lang w:eastAsia="zh-CN"/>
              </w:rPr>
              <w:t>1&gt;</w:t>
            </w:r>
            <w:r w:rsidRPr="00E054D9">
              <w:rPr>
                <w:rFonts w:eastAsia="DengXian"/>
                <w:lang w:eastAsia="zh-CN"/>
              </w:rPr>
              <w:tab/>
            </w:r>
            <w:r w:rsidRPr="009342D6">
              <w:rPr>
                <w:rFonts w:eastAsia="DengXian"/>
                <w:highlight w:val="yellow"/>
                <w:lang w:eastAsia="zh-CN"/>
              </w:rPr>
              <w:t xml:space="preserve">if </w:t>
            </w:r>
            <w:proofErr w:type="spellStart"/>
            <w:r w:rsidRPr="009342D6">
              <w:rPr>
                <w:i/>
                <w:highlight w:val="yellow"/>
              </w:rPr>
              <w:t>reconfigurationWithSync</w:t>
            </w:r>
            <w:proofErr w:type="spellEnd"/>
            <w:r w:rsidRPr="009342D6">
              <w:rPr>
                <w:highlight w:val="yellow"/>
              </w:rPr>
              <w:t xml:space="preserve"> was included in </w:t>
            </w:r>
            <w:proofErr w:type="spellStart"/>
            <w:r w:rsidRPr="009342D6">
              <w:rPr>
                <w:i/>
                <w:highlight w:val="yellow"/>
              </w:rPr>
              <w:t>spCellConfig</w:t>
            </w:r>
            <w:proofErr w:type="spellEnd"/>
            <w:r w:rsidRPr="009342D6">
              <w:rPr>
                <w:highlight w:val="yellow"/>
              </w:rPr>
              <w:t xml:space="preserve"> of an MCG or SCG and the </w:t>
            </w:r>
            <w:proofErr w:type="spellStart"/>
            <w:r w:rsidRPr="009342D6">
              <w:rPr>
                <w:i/>
                <w:iCs/>
                <w:highlight w:val="yellow"/>
              </w:rPr>
              <w:t>RRCReconfiguration</w:t>
            </w:r>
            <w:proofErr w:type="spellEnd"/>
            <w:r w:rsidRPr="009342D6">
              <w:rPr>
                <w:highlight w:val="yellow"/>
              </w:rPr>
              <w:t xml:space="preserve"> message is applied due to an LTM cell switch execution and upon an indication from lower layer that the LTM cell switch execution </w:t>
            </w:r>
            <w:r w:rsidRPr="009342D6">
              <w:rPr>
                <w:b/>
                <w:bCs/>
                <w:highlight w:val="yellow"/>
              </w:rPr>
              <w:t>has been successfully completed</w:t>
            </w:r>
            <w:r w:rsidRPr="00E054D9">
              <w:t>:</w:t>
            </w:r>
          </w:p>
          <w:p w14:paraId="14FB0F78" w14:textId="77777777" w:rsidR="009D2F31" w:rsidRPr="00E054D9" w:rsidRDefault="009D2F31" w:rsidP="00B315F5">
            <w:pPr>
              <w:ind w:left="851" w:hanging="284"/>
            </w:pPr>
            <w:r w:rsidRPr="00E054D9">
              <w:t>2&gt;</w:t>
            </w:r>
            <w:r w:rsidRPr="00E054D9">
              <w:tab/>
              <w:t xml:space="preserve">stop timer T304 for that cell group if </w:t>
            </w:r>
            <w:proofErr w:type="gramStart"/>
            <w:r w:rsidRPr="00E054D9">
              <w:t>running;</w:t>
            </w:r>
            <w:proofErr w:type="gramEnd"/>
          </w:p>
          <w:p w14:paraId="7E8D3207" w14:textId="77777777" w:rsidR="009D2F31" w:rsidRPr="00E054D9" w:rsidRDefault="009D2F31" w:rsidP="00B315F5">
            <w:pPr>
              <w:ind w:left="851" w:hanging="284"/>
            </w:pPr>
            <w:r w:rsidRPr="00E054D9">
              <w:t>2&gt;</w:t>
            </w:r>
            <w:r w:rsidRPr="00E054D9">
              <w:tab/>
              <w:t xml:space="preserve">if </w:t>
            </w:r>
            <w:proofErr w:type="spellStart"/>
            <w:r w:rsidRPr="00E054D9">
              <w:rPr>
                <w:i/>
                <w:iCs/>
              </w:rPr>
              <w:t>sl-PathSwitchConfig</w:t>
            </w:r>
            <w:proofErr w:type="spellEnd"/>
            <w:r w:rsidRPr="00E054D9">
              <w:t xml:space="preserve"> was included in </w:t>
            </w:r>
            <w:proofErr w:type="spellStart"/>
            <w:r w:rsidRPr="00E054D9">
              <w:rPr>
                <w:i/>
                <w:iCs/>
              </w:rPr>
              <w:t>reconfigurationWithSync</w:t>
            </w:r>
            <w:proofErr w:type="spellEnd"/>
            <w:r w:rsidRPr="00E054D9">
              <w:t>:</w:t>
            </w:r>
          </w:p>
          <w:p w14:paraId="09C522AB" w14:textId="77777777" w:rsidR="009D2F31" w:rsidRPr="00E054D9" w:rsidRDefault="009D2F31" w:rsidP="00B315F5">
            <w:pPr>
              <w:ind w:left="1135" w:hanging="284"/>
            </w:pPr>
            <w:r w:rsidRPr="00E054D9">
              <w:t>3&gt;</w:t>
            </w:r>
            <w:r w:rsidRPr="00E054D9">
              <w:tab/>
              <w:t xml:space="preserve">stop timer </w:t>
            </w:r>
            <w:proofErr w:type="gramStart"/>
            <w:r w:rsidRPr="00E054D9">
              <w:t>T420;</w:t>
            </w:r>
            <w:proofErr w:type="gramEnd"/>
          </w:p>
          <w:p w14:paraId="6ACFB1CA" w14:textId="77777777" w:rsidR="009D2F31" w:rsidRPr="00E054D9" w:rsidRDefault="009D2F31" w:rsidP="00B315F5">
            <w:pPr>
              <w:ind w:left="1135" w:hanging="284"/>
            </w:pPr>
            <w:r w:rsidRPr="00E054D9">
              <w:t>3&gt;</w:t>
            </w:r>
            <w:r w:rsidRPr="00E054D9">
              <w:tab/>
            </w:r>
            <w:r w:rsidRPr="00E054D9">
              <w:rPr>
                <w:rFonts w:eastAsia="PMingLiU"/>
                <w:lang w:eastAsia="en-US"/>
              </w:rPr>
              <w:t xml:space="preserve">release all radio resources, including release of the RLC entities and the MAC configuration at the source </w:t>
            </w:r>
            <w:proofErr w:type="gramStart"/>
            <w:r w:rsidRPr="00E054D9">
              <w:rPr>
                <w:rFonts w:eastAsia="PMingLiU"/>
                <w:lang w:eastAsia="en-US"/>
              </w:rPr>
              <w:t>side</w:t>
            </w:r>
            <w:r w:rsidRPr="00E054D9">
              <w:t>;</w:t>
            </w:r>
            <w:proofErr w:type="gramEnd"/>
          </w:p>
          <w:p w14:paraId="3CE49103" w14:textId="77777777" w:rsidR="009D2F31" w:rsidRPr="00E054D9" w:rsidRDefault="009D2F31" w:rsidP="00B315F5">
            <w:pPr>
              <w:ind w:left="1135" w:hanging="284"/>
              <w:rPr>
                <w:rFonts w:eastAsia="SimSun"/>
              </w:rPr>
            </w:pPr>
            <w:r w:rsidRPr="00E054D9">
              <w:rPr>
                <w:rFonts w:eastAsia="SimSun"/>
              </w:rPr>
              <w:t>3&gt;</w:t>
            </w:r>
            <w:r w:rsidRPr="00E054D9">
              <w:rPr>
                <w:rFonts w:eastAsia="SimSun"/>
              </w:rPr>
              <w:tab/>
              <w:t xml:space="preserve">reset MAC used in the source </w:t>
            </w:r>
            <w:proofErr w:type="gramStart"/>
            <w:r w:rsidRPr="00E054D9">
              <w:rPr>
                <w:rFonts w:eastAsia="SimSun"/>
              </w:rPr>
              <w:t>cell;</w:t>
            </w:r>
            <w:proofErr w:type="gramEnd"/>
          </w:p>
          <w:p w14:paraId="279BF8E2" w14:textId="77777777" w:rsidR="009D2F31" w:rsidRPr="00E054D9" w:rsidRDefault="009D2F31" w:rsidP="00B315F5">
            <w:pPr>
              <w:ind w:left="851" w:hanging="284"/>
            </w:pPr>
            <w:r w:rsidRPr="00E054D9">
              <w:t>2&gt;</w:t>
            </w:r>
            <w:r w:rsidRPr="00E054D9">
              <w:tab/>
              <w:t xml:space="preserve">if </w:t>
            </w:r>
            <w:proofErr w:type="spellStart"/>
            <w:r w:rsidRPr="00E054D9">
              <w:rPr>
                <w:i/>
                <w:iCs/>
              </w:rPr>
              <w:t>rach-LessHO</w:t>
            </w:r>
            <w:proofErr w:type="spellEnd"/>
            <w:r w:rsidRPr="00E054D9">
              <w:t xml:space="preserve"> was included in </w:t>
            </w:r>
            <w:proofErr w:type="spellStart"/>
            <w:r w:rsidRPr="00E054D9">
              <w:rPr>
                <w:i/>
                <w:iCs/>
              </w:rPr>
              <w:t>reconfigurationWithSync</w:t>
            </w:r>
            <w:proofErr w:type="spellEnd"/>
            <w:r w:rsidRPr="00E054D9">
              <w:t xml:space="preserve"> and </w:t>
            </w:r>
            <w:r w:rsidRPr="00E054D9">
              <w:rPr>
                <w:i/>
                <w:iCs/>
              </w:rPr>
              <w:t>cg-NTN-RACH-Less-Configuration</w:t>
            </w:r>
            <w:r w:rsidRPr="00E054D9">
              <w:t xml:space="preserve"> was configured:</w:t>
            </w:r>
          </w:p>
          <w:p w14:paraId="25A7B2F2" w14:textId="77777777" w:rsidR="009D2F31" w:rsidRPr="00E054D9" w:rsidRDefault="009D2F31" w:rsidP="00B315F5">
            <w:pPr>
              <w:ind w:left="1135" w:hanging="284"/>
              <w:rPr>
                <w:rFonts w:eastAsia="SimSun"/>
              </w:rPr>
            </w:pPr>
            <w:r w:rsidRPr="00E054D9">
              <w:t>3&gt;</w:t>
            </w:r>
            <w:r w:rsidRPr="00E054D9">
              <w:tab/>
              <w:t xml:space="preserve">release the uplink grant configured for RACH-less handover in </w:t>
            </w:r>
            <w:r w:rsidRPr="00E054D9">
              <w:rPr>
                <w:i/>
                <w:iCs/>
              </w:rPr>
              <w:t>cg-NTN-RACH-Less-</w:t>
            </w:r>
            <w:proofErr w:type="gramStart"/>
            <w:r w:rsidRPr="00E054D9">
              <w:rPr>
                <w:i/>
                <w:iCs/>
              </w:rPr>
              <w:t>Configuration</w:t>
            </w:r>
            <w:r w:rsidRPr="00E054D9">
              <w:t>;</w:t>
            </w:r>
            <w:proofErr w:type="gramEnd"/>
          </w:p>
          <w:p w14:paraId="2D88B446" w14:textId="77777777" w:rsidR="009D2F31" w:rsidRPr="00E054D9" w:rsidRDefault="009D2F31" w:rsidP="00B315F5">
            <w:pPr>
              <w:keepLines/>
              <w:ind w:left="1135" w:hanging="851"/>
            </w:pPr>
            <w:r w:rsidRPr="00E054D9">
              <w:t>NOTE 2b:</w:t>
            </w:r>
            <w:r w:rsidRPr="00E054D9">
              <w:tab/>
              <w:t xml:space="preserve">PDCP and SDAP configured by the source prior to the path switch that are reconfigured and re-used by target when delta </w:t>
            </w:r>
            <w:proofErr w:type="spellStart"/>
            <w:r w:rsidRPr="00E054D9">
              <w:t>signalling</w:t>
            </w:r>
            <w:proofErr w:type="spellEnd"/>
            <w:r w:rsidRPr="00E054D9">
              <w:t xml:space="preserve"> is used, are not released as part of this procedure.</w:t>
            </w:r>
          </w:p>
          <w:p w14:paraId="7078AA68" w14:textId="77777777" w:rsidR="009D2F31" w:rsidRPr="00E054D9" w:rsidRDefault="009D2F31" w:rsidP="00B315F5">
            <w:pPr>
              <w:ind w:left="851" w:hanging="284"/>
            </w:pPr>
            <w:r w:rsidRPr="00E054D9">
              <w:t>2&gt;</w:t>
            </w:r>
            <w:r w:rsidRPr="00E054D9">
              <w:tab/>
              <w:t xml:space="preserve">stop timer T310 for source </w:t>
            </w:r>
            <w:proofErr w:type="spellStart"/>
            <w:r w:rsidRPr="00E054D9">
              <w:t>SpCell</w:t>
            </w:r>
            <w:proofErr w:type="spellEnd"/>
            <w:r w:rsidRPr="00E054D9">
              <w:t xml:space="preserve"> if </w:t>
            </w:r>
            <w:proofErr w:type="gramStart"/>
            <w:r w:rsidRPr="00E054D9">
              <w:t>running;</w:t>
            </w:r>
            <w:proofErr w:type="gramEnd"/>
          </w:p>
          <w:p w14:paraId="602E54D6" w14:textId="77777777" w:rsidR="009D2F31" w:rsidRPr="00E054D9" w:rsidRDefault="009D2F31" w:rsidP="00B315F5">
            <w:pPr>
              <w:ind w:left="851" w:hanging="284"/>
            </w:pPr>
            <w:r w:rsidRPr="00E054D9">
              <w:t>2&gt;</w:t>
            </w:r>
            <w:r w:rsidRPr="00E054D9">
              <w:tab/>
              <w:t xml:space="preserve">apply the parts of the CSI reporting configuration, the scheduling request configuration and the sounding RS configuration that do not require the UE to know the SFN of the respective target </w:t>
            </w:r>
            <w:proofErr w:type="spellStart"/>
            <w:r w:rsidRPr="00E054D9">
              <w:t>SpCell</w:t>
            </w:r>
            <w:proofErr w:type="spellEnd"/>
            <w:r w:rsidRPr="00E054D9">
              <w:t xml:space="preserve">, if </w:t>
            </w:r>
            <w:proofErr w:type="gramStart"/>
            <w:r w:rsidRPr="00E054D9">
              <w:t>any;</w:t>
            </w:r>
            <w:proofErr w:type="gramEnd"/>
          </w:p>
          <w:p w14:paraId="6C7975B9" w14:textId="77777777" w:rsidR="009D2F31" w:rsidRPr="00E054D9" w:rsidRDefault="009D2F31" w:rsidP="00B315F5">
            <w:pPr>
              <w:ind w:left="851" w:hanging="284"/>
              <w:rPr>
                <w:rFonts w:eastAsiaTheme="minorEastAsia"/>
              </w:rPr>
            </w:pPr>
            <w:r w:rsidRPr="00E054D9">
              <w:t>2&gt;</w:t>
            </w:r>
            <w:r w:rsidRPr="00E054D9">
              <w:tab/>
            </w:r>
            <w:r w:rsidRPr="00E054D9">
              <w:rPr>
                <w:highlight w:val="yellow"/>
              </w:rPr>
              <w:t xml:space="preserve">apply the parts of the measurement and the radio resource configuration that require the UE to know the SFN of the respective target </w:t>
            </w:r>
            <w:proofErr w:type="spellStart"/>
            <w:r w:rsidRPr="00E054D9">
              <w:rPr>
                <w:highlight w:val="yellow"/>
              </w:rPr>
              <w:t>SpCell</w:t>
            </w:r>
            <w:proofErr w:type="spellEnd"/>
            <w:r w:rsidRPr="00E054D9">
              <w:t xml:space="preserve"> (e.g. measurement gaps, periodic CQI reporting, scheduling request configuration, sounding RS configuration), if any, </w:t>
            </w:r>
            <w:r w:rsidRPr="00E054D9">
              <w:rPr>
                <w:highlight w:val="yellow"/>
              </w:rPr>
              <w:t xml:space="preserve">upon acquiring the SFN of that target </w:t>
            </w:r>
            <w:proofErr w:type="spellStart"/>
            <w:r w:rsidRPr="00E054D9">
              <w:rPr>
                <w:highlight w:val="yellow"/>
              </w:rPr>
              <w:t>SpCell</w:t>
            </w:r>
            <w:proofErr w:type="spellEnd"/>
            <w:r w:rsidRPr="00E054D9">
              <w:t>;</w:t>
            </w:r>
          </w:p>
        </w:tc>
      </w:tr>
    </w:tbl>
    <w:p w14:paraId="740EFC40" w14:textId="212C4A27" w:rsidR="003219E8" w:rsidRDefault="008A0389" w:rsidP="00CB1DE4">
      <w:pPr>
        <w:rPr>
          <w:lang w:val="en-GB"/>
        </w:rPr>
      </w:pPr>
      <w:r>
        <w:rPr>
          <w:lang w:val="en-GB"/>
        </w:rPr>
        <w:lastRenderedPageBreak/>
        <w:t xml:space="preserve"> </w:t>
      </w:r>
      <w:r w:rsidR="003219E8">
        <w:rPr>
          <w:lang w:val="en-GB"/>
        </w:rPr>
        <w:t xml:space="preserve"> </w:t>
      </w:r>
    </w:p>
    <w:p w14:paraId="0A7F3118" w14:textId="008470CA" w:rsidR="00B12986" w:rsidRPr="00B12986" w:rsidRDefault="00B12986" w:rsidP="00CB1DE4">
      <w:pPr>
        <w:rPr>
          <w:b/>
          <w:bCs/>
          <w:lang w:val="en-GB"/>
        </w:rPr>
      </w:pPr>
      <w:r w:rsidRPr="00B12986">
        <w:rPr>
          <w:b/>
          <w:bCs/>
          <w:lang w:val="en-GB"/>
        </w:rPr>
        <w:t xml:space="preserve">Observation 1: </w:t>
      </w:r>
      <w:r w:rsidR="009E7D1D">
        <w:rPr>
          <w:b/>
          <w:bCs/>
          <w:lang w:val="en-GB"/>
        </w:rPr>
        <w:t>T</w:t>
      </w:r>
      <w:r w:rsidRPr="00B12986">
        <w:rPr>
          <w:b/>
          <w:bCs/>
          <w:lang w:val="en-GB"/>
        </w:rPr>
        <w:t xml:space="preserve">he key issue of the FFS is </w:t>
      </w:r>
      <w:r w:rsidR="00B02EDA">
        <w:rPr>
          <w:b/>
          <w:bCs/>
          <w:lang w:val="en-GB"/>
        </w:rPr>
        <w:t>that</w:t>
      </w:r>
      <w:r w:rsidRPr="00B12986">
        <w:rPr>
          <w:b/>
          <w:bCs/>
          <w:lang w:val="en-GB"/>
        </w:rPr>
        <w:t xml:space="preserve"> the UE </w:t>
      </w:r>
      <w:r w:rsidR="00B02EDA" w:rsidRPr="00B12986">
        <w:rPr>
          <w:b/>
          <w:bCs/>
          <w:lang w:val="en-GB"/>
        </w:rPr>
        <w:t>must</w:t>
      </w:r>
      <w:r w:rsidRPr="00B12986">
        <w:rPr>
          <w:b/>
          <w:bCs/>
          <w:lang w:val="en-GB"/>
        </w:rPr>
        <w:t xml:space="preserve"> acquire target SFN before applying Cell DTX/DRX, but TS 38.331 specified that the UE applies radio resource configurations with target cell SFN after completion of LTM</w:t>
      </w:r>
      <w:r w:rsidR="000D3274">
        <w:rPr>
          <w:b/>
          <w:bCs/>
          <w:lang w:val="en-GB"/>
        </w:rPr>
        <w:t>.</w:t>
      </w:r>
    </w:p>
    <w:p w14:paraId="74851AD6" w14:textId="19CEB353" w:rsidR="00B057DF" w:rsidRDefault="00C030E7" w:rsidP="00CB1DE4">
      <w:pPr>
        <w:rPr>
          <w:lang w:val="en-GB"/>
        </w:rPr>
      </w:pPr>
      <w:r>
        <w:rPr>
          <w:lang w:val="en-GB"/>
        </w:rPr>
        <w:t>From this perspective, t</w:t>
      </w:r>
      <w:r w:rsidR="003219E8">
        <w:rPr>
          <w:lang w:val="en-GB"/>
        </w:rPr>
        <w:t xml:space="preserve">his issue is </w:t>
      </w:r>
      <w:proofErr w:type="gramStart"/>
      <w:r w:rsidR="00035C58">
        <w:rPr>
          <w:lang w:val="en-GB"/>
        </w:rPr>
        <w:t>similar to</w:t>
      </w:r>
      <w:proofErr w:type="gramEnd"/>
      <w:r w:rsidR="00035C58">
        <w:rPr>
          <w:lang w:val="en-GB"/>
        </w:rPr>
        <w:t xml:space="preserve"> </w:t>
      </w:r>
      <w:r w:rsidR="003219E8">
        <w:rPr>
          <w:lang w:val="en-GB"/>
        </w:rPr>
        <w:t xml:space="preserve">whether </w:t>
      </w:r>
      <w:r w:rsidR="00505770">
        <w:rPr>
          <w:lang w:val="en-GB"/>
        </w:rPr>
        <w:t>the UE can apply</w:t>
      </w:r>
      <w:r w:rsidR="00B12986">
        <w:rPr>
          <w:lang w:val="en-GB"/>
        </w:rPr>
        <w:t xml:space="preserve"> UE C-DRX</w:t>
      </w:r>
      <w:r w:rsidR="00505770">
        <w:rPr>
          <w:lang w:val="en-GB"/>
        </w:rPr>
        <w:t xml:space="preserve"> </w:t>
      </w:r>
      <w:r w:rsidR="00841BF7">
        <w:rPr>
          <w:lang w:val="en-GB"/>
        </w:rPr>
        <w:t xml:space="preserve">during RACH-less LTM. </w:t>
      </w:r>
      <w:r w:rsidR="00A471D2">
        <w:rPr>
          <w:lang w:val="en-GB"/>
        </w:rPr>
        <w:t xml:space="preserve">In </w:t>
      </w:r>
      <w:r w:rsidR="00A76752">
        <w:rPr>
          <w:lang w:val="en-GB"/>
        </w:rPr>
        <w:t xml:space="preserve">LTM session of </w:t>
      </w:r>
      <w:r w:rsidR="00A471D2">
        <w:rPr>
          <w:lang w:val="en-GB"/>
        </w:rPr>
        <w:t xml:space="preserve">RAN2#125b [1], </w:t>
      </w:r>
      <w:r w:rsidR="00035C58">
        <w:rPr>
          <w:lang w:val="en-GB"/>
        </w:rPr>
        <w:t>it was already agreed</w:t>
      </w:r>
      <w:r w:rsidR="00A76752">
        <w:rPr>
          <w:lang w:val="en-GB"/>
        </w:rPr>
        <w:t xml:space="preserve"> </w:t>
      </w:r>
      <w:r w:rsidR="00094ABE">
        <w:rPr>
          <w:lang w:val="en-GB"/>
        </w:rPr>
        <w:t xml:space="preserve">that </w:t>
      </w:r>
      <w:r w:rsidR="00487B1D">
        <w:rPr>
          <w:lang w:val="en-GB"/>
        </w:rPr>
        <w:t>UE C-DRX</w:t>
      </w:r>
      <w:r w:rsidR="00487B1D">
        <w:rPr>
          <w:rFonts w:eastAsia="DengXian"/>
          <w:lang w:eastAsia="zh-CN"/>
        </w:rPr>
        <w:t xml:space="preserve"> may be applied before successful completion, and the UE can monitor PDCCH during on-going RACH-less procedure, despite </w:t>
      </w:r>
      <w:r w:rsidR="00044DE2">
        <w:rPr>
          <w:rFonts w:eastAsia="DengXian"/>
          <w:lang w:eastAsia="zh-CN"/>
        </w:rPr>
        <w:t>UE C-</w:t>
      </w:r>
      <w:r w:rsidR="00487B1D">
        <w:rPr>
          <w:rFonts w:eastAsia="DengXian"/>
          <w:lang w:eastAsia="zh-CN"/>
        </w:rPr>
        <w:t>DRX.</w:t>
      </w:r>
    </w:p>
    <w:p w14:paraId="2A4ADDDF" w14:textId="1C1DA429" w:rsidR="00E7670D" w:rsidRPr="004D6960" w:rsidRDefault="00E7670D" w:rsidP="00E7670D">
      <w:pPr>
        <w:pStyle w:val="Agreement"/>
        <w:tabs>
          <w:tab w:val="clear" w:pos="1980"/>
          <w:tab w:val="num" w:pos="1619"/>
        </w:tabs>
        <w:ind w:left="1619"/>
      </w:pPr>
      <w:r>
        <w:t>RAN2 confirms that the DRX configuration and measurement gap configuration may be applied during on-going RACH-less LTM cell switch. But, as in the current MAC specification, during on-going RACH-less LTM, UE considers DRX Active Time and monitors PDCCH during measurement gap</w:t>
      </w:r>
      <w:r w:rsidR="00043C37">
        <w:t>.</w:t>
      </w:r>
    </w:p>
    <w:p w14:paraId="50462AA4" w14:textId="77777777" w:rsidR="00FE5FDC" w:rsidRDefault="00FE5FDC" w:rsidP="00094ABE"/>
    <w:p w14:paraId="2F159913" w14:textId="7A02B32C" w:rsidR="002958CF" w:rsidRPr="002958CF" w:rsidRDefault="002958CF" w:rsidP="00094ABE">
      <w:pPr>
        <w:rPr>
          <w:lang w:val="en-GB"/>
        </w:rPr>
      </w:pPr>
      <w:r w:rsidRPr="002958CF">
        <w:rPr>
          <w:lang w:val="en-GB"/>
        </w:rPr>
        <w:t xml:space="preserve">Meanwhile, </w:t>
      </w:r>
      <w:r w:rsidR="006B01AE">
        <w:rPr>
          <w:lang w:val="en-GB"/>
        </w:rPr>
        <w:t xml:space="preserve">please notice that RAN2 discussed </w:t>
      </w:r>
      <w:r w:rsidRPr="002958CF">
        <w:rPr>
          <w:lang w:val="en-GB"/>
        </w:rPr>
        <w:t xml:space="preserve">similar </w:t>
      </w:r>
      <w:r w:rsidR="006B01AE">
        <w:rPr>
          <w:lang w:val="en-GB"/>
        </w:rPr>
        <w:t xml:space="preserve">issue on </w:t>
      </w:r>
      <w:r w:rsidRPr="002958CF">
        <w:rPr>
          <w:lang w:val="en-GB"/>
        </w:rPr>
        <w:t xml:space="preserve">RACH-less HO for </w:t>
      </w:r>
      <w:r w:rsidR="00DE4149">
        <w:rPr>
          <w:lang w:val="en-GB"/>
        </w:rPr>
        <w:t>non-N</w:t>
      </w:r>
      <w:r w:rsidRPr="002958CF">
        <w:rPr>
          <w:lang w:val="en-GB"/>
        </w:rPr>
        <w:t>TN network</w:t>
      </w:r>
      <w:r>
        <w:rPr>
          <w:lang w:val="en-GB"/>
        </w:rPr>
        <w:t xml:space="preserve"> in </w:t>
      </w:r>
      <w:r w:rsidR="00217FB4">
        <w:rPr>
          <w:lang w:val="en-GB"/>
        </w:rPr>
        <w:t xml:space="preserve">a common session of </w:t>
      </w:r>
      <w:r>
        <w:rPr>
          <w:lang w:val="en-GB"/>
        </w:rPr>
        <w:t>RAN2#125b [1]</w:t>
      </w:r>
      <w:r w:rsidR="006B01AE">
        <w:rPr>
          <w:lang w:val="en-GB"/>
        </w:rPr>
        <w:t xml:space="preserve">, and the </w:t>
      </w:r>
      <w:r w:rsidR="00DD1ED7">
        <w:rPr>
          <w:lang w:val="en-GB"/>
        </w:rPr>
        <w:t>similar</w:t>
      </w:r>
      <w:r w:rsidR="006B01AE">
        <w:rPr>
          <w:lang w:val="en-GB"/>
        </w:rPr>
        <w:t xml:space="preserve"> conclusion was </w:t>
      </w:r>
      <w:proofErr w:type="gramStart"/>
      <w:r w:rsidR="00C141DA">
        <w:rPr>
          <w:lang w:val="en-GB"/>
        </w:rPr>
        <w:t>made:</w:t>
      </w:r>
      <w:proofErr w:type="gramEnd"/>
      <w:r w:rsidR="009E1081">
        <w:rPr>
          <w:lang w:val="en-GB"/>
        </w:rPr>
        <w:t xml:space="preserve"> </w:t>
      </w:r>
      <w:r w:rsidR="00DD1ED7" w:rsidRPr="002738A5">
        <w:t xml:space="preserve">UE does not follow DRX </w:t>
      </w:r>
      <w:r w:rsidR="009E1081" w:rsidRPr="002738A5">
        <w:t>behavior</w:t>
      </w:r>
      <w:r w:rsidR="00DD1ED7" w:rsidRPr="002738A5">
        <w:t xml:space="preserve"> during RACH-less HO procedure</w:t>
      </w:r>
      <w:r w:rsidR="00DD1ED7">
        <w:t xml:space="preserve"> (i.e. the UE monitors PDCCH)</w:t>
      </w:r>
      <w:r w:rsidR="00FF705B">
        <w:t>.</w:t>
      </w:r>
    </w:p>
    <w:p w14:paraId="1195869E" w14:textId="77777777" w:rsidR="002958CF" w:rsidRPr="00D220E8" w:rsidRDefault="002958CF" w:rsidP="002958CF">
      <w:pPr>
        <w:pStyle w:val="Doc-text2"/>
        <w:pBdr>
          <w:top w:val="single" w:sz="4" w:space="1" w:color="auto"/>
          <w:left w:val="single" w:sz="4" w:space="4" w:color="auto"/>
          <w:bottom w:val="single" w:sz="4" w:space="1" w:color="auto"/>
          <w:right w:val="single" w:sz="4" w:space="4" w:color="auto"/>
        </w:pBdr>
        <w:rPr>
          <w:b/>
          <w:bCs/>
        </w:rPr>
      </w:pPr>
      <w:r w:rsidRPr="00D220E8">
        <w:rPr>
          <w:b/>
          <w:bCs/>
        </w:rPr>
        <w:lastRenderedPageBreak/>
        <w:t xml:space="preserve">Confirm for all cases other than </w:t>
      </w:r>
      <w:proofErr w:type="gramStart"/>
      <w:r w:rsidRPr="00D220E8">
        <w:rPr>
          <w:b/>
          <w:bCs/>
        </w:rPr>
        <w:t>NTN</w:t>
      </w:r>
      <w:proofErr w:type="gramEnd"/>
    </w:p>
    <w:p w14:paraId="305A0E6D" w14:textId="77777777" w:rsidR="002958CF" w:rsidRPr="002738A5" w:rsidRDefault="002958CF" w:rsidP="002958CF">
      <w:pPr>
        <w:pStyle w:val="Doc-text2"/>
        <w:pBdr>
          <w:top w:val="single" w:sz="4" w:space="1" w:color="auto"/>
          <w:left w:val="single" w:sz="4" w:space="4" w:color="auto"/>
          <w:bottom w:val="single" w:sz="4" w:space="1" w:color="auto"/>
          <w:right w:val="single" w:sz="4" w:space="4" w:color="auto"/>
        </w:pBdr>
      </w:pPr>
      <w:r w:rsidRPr="002738A5">
        <w:t>1</w:t>
      </w:r>
      <w:r w:rsidRPr="002738A5">
        <w:tab/>
        <w:t xml:space="preserve"> UE does not follow DRX </w:t>
      </w:r>
      <w:proofErr w:type="spellStart"/>
      <w:r w:rsidRPr="002738A5">
        <w:t>behaviour</w:t>
      </w:r>
      <w:proofErr w:type="spellEnd"/>
      <w:r w:rsidRPr="002738A5">
        <w:t xml:space="preserve"> during RACH-less HO procedure</w:t>
      </w:r>
      <w:r>
        <w:t xml:space="preserve"> (i.e. the UE monitors PDCCH</w:t>
      </w:r>
      <w:proofErr w:type="gramStart"/>
      <w:r>
        <w:t xml:space="preserve">) </w:t>
      </w:r>
      <w:r w:rsidRPr="002738A5">
        <w:t>.</w:t>
      </w:r>
      <w:proofErr w:type="gramEnd"/>
      <w:r w:rsidRPr="002738A5">
        <w:t xml:space="preserve">   FFS if there is any spec </w:t>
      </w:r>
      <w:proofErr w:type="gramStart"/>
      <w:r w:rsidRPr="002738A5">
        <w:t>impact</w:t>
      </w:r>
      <w:proofErr w:type="gramEnd"/>
    </w:p>
    <w:p w14:paraId="09E839D4" w14:textId="77777777" w:rsidR="002958CF" w:rsidRPr="002738A5" w:rsidRDefault="002958CF" w:rsidP="002958CF">
      <w:pPr>
        <w:pStyle w:val="Doc-text2"/>
        <w:pBdr>
          <w:top w:val="single" w:sz="4" w:space="1" w:color="auto"/>
          <w:left w:val="single" w:sz="4" w:space="4" w:color="auto"/>
          <w:bottom w:val="single" w:sz="4" w:space="1" w:color="auto"/>
          <w:right w:val="single" w:sz="4" w:space="4" w:color="auto"/>
        </w:pBdr>
      </w:pPr>
      <w:r w:rsidRPr="002738A5">
        <w:t>2</w:t>
      </w:r>
      <w:r w:rsidRPr="002738A5">
        <w:tab/>
        <w:t xml:space="preserve"> UE follows DRX </w:t>
      </w:r>
      <w:proofErr w:type="spellStart"/>
      <w:r w:rsidRPr="002738A5">
        <w:t>behaviour</w:t>
      </w:r>
      <w:proofErr w:type="spellEnd"/>
      <w:r w:rsidRPr="002738A5">
        <w:t xml:space="preserve"> when RACH-less HO is successfully completed and the SFN of target </w:t>
      </w:r>
      <w:proofErr w:type="spellStart"/>
      <w:r w:rsidRPr="002738A5">
        <w:t>PCell</w:t>
      </w:r>
      <w:proofErr w:type="spellEnd"/>
      <w:r w:rsidRPr="002738A5">
        <w:t xml:space="preserve"> is acquired.   FFS if there is any spec </w:t>
      </w:r>
      <w:proofErr w:type="gramStart"/>
      <w:r w:rsidRPr="002738A5">
        <w:t>impact</w:t>
      </w:r>
      <w:proofErr w:type="gramEnd"/>
    </w:p>
    <w:p w14:paraId="1FDA37A5" w14:textId="77777777" w:rsidR="002958CF" w:rsidRDefault="002958CF" w:rsidP="00094ABE">
      <w:pPr>
        <w:rPr>
          <w:b/>
          <w:bCs/>
          <w:lang w:val="en-GB"/>
        </w:rPr>
      </w:pPr>
    </w:p>
    <w:p w14:paraId="63804AAF" w14:textId="55AA1F7C" w:rsidR="00F331A9" w:rsidRDefault="00F331A9" w:rsidP="00F331A9">
      <w:pPr>
        <w:rPr>
          <w:b/>
          <w:bCs/>
          <w:lang w:val="en-GB"/>
        </w:rPr>
      </w:pPr>
      <w:r w:rsidRPr="00B12986">
        <w:rPr>
          <w:b/>
          <w:bCs/>
          <w:lang w:val="en-GB"/>
        </w:rPr>
        <w:t xml:space="preserve">Observation </w:t>
      </w:r>
      <w:r>
        <w:rPr>
          <w:b/>
          <w:bCs/>
          <w:lang w:val="en-GB"/>
        </w:rPr>
        <w:t>2</w:t>
      </w:r>
      <w:r w:rsidRPr="00B12986">
        <w:rPr>
          <w:b/>
          <w:bCs/>
          <w:lang w:val="en-GB"/>
        </w:rPr>
        <w:t xml:space="preserve">: </w:t>
      </w:r>
      <w:r w:rsidRPr="00094ABE">
        <w:rPr>
          <w:b/>
          <w:bCs/>
          <w:lang w:val="en-GB"/>
        </w:rPr>
        <w:t xml:space="preserve">In </w:t>
      </w:r>
      <w:r>
        <w:rPr>
          <w:b/>
          <w:bCs/>
          <w:lang w:val="en-GB"/>
        </w:rPr>
        <w:t xml:space="preserve">both RACH-less HO </w:t>
      </w:r>
      <w:r w:rsidR="00CD6E23">
        <w:rPr>
          <w:b/>
          <w:bCs/>
          <w:lang w:val="en-GB"/>
        </w:rPr>
        <w:t xml:space="preserve">common </w:t>
      </w:r>
      <w:r>
        <w:rPr>
          <w:b/>
          <w:bCs/>
          <w:lang w:val="en-GB"/>
        </w:rPr>
        <w:t xml:space="preserve">session and </w:t>
      </w:r>
      <w:r w:rsidRPr="00094ABE">
        <w:rPr>
          <w:b/>
          <w:bCs/>
          <w:lang w:val="en-GB"/>
        </w:rPr>
        <w:t xml:space="preserve">LTM session of RAN2#125b, it was agreed </w:t>
      </w:r>
      <w:r>
        <w:rPr>
          <w:b/>
          <w:bCs/>
          <w:lang w:val="en-GB"/>
        </w:rPr>
        <w:t xml:space="preserve">that </w:t>
      </w:r>
      <w:r w:rsidRPr="00094ABE">
        <w:rPr>
          <w:b/>
          <w:bCs/>
          <w:lang w:val="en-GB"/>
        </w:rPr>
        <w:t>UE C-DRX may be applied before successful completion, and the UE monitor</w:t>
      </w:r>
      <w:r w:rsidR="00E00A71">
        <w:rPr>
          <w:b/>
          <w:bCs/>
          <w:lang w:val="en-GB"/>
        </w:rPr>
        <w:t>s</w:t>
      </w:r>
      <w:r w:rsidRPr="00094ABE">
        <w:rPr>
          <w:b/>
          <w:bCs/>
          <w:lang w:val="en-GB"/>
        </w:rPr>
        <w:t xml:space="preserve"> PDCCH during on-going RACH-less procedure, despite UE C-DRX.</w:t>
      </w:r>
    </w:p>
    <w:p w14:paraId="6AF4C398" w14:textId="53E1FB62" w:rsidR="00C22D5A" w:rsidRDefault="0020224E" w:rsidP="00C22D5A">
      <w:pPr>
        <w:rPr>
          <w:rFonts w:eastAsia="DengXian"/>
          <w:lang w:eastAsia="zh-CN"/>
        </w:rPr>
      </w:pPr>
      <w:r>
        <w:rPr>
          <w:lang w:val="en-GB"/>
        </w:rPr>
        <w:t>At this late stage of Rel-18, we think it is better to reuse the same approach for Cell DTX/DRX</w:t>
      </w:r>
      <w:r w:rsidR="00C22D5A">
        <w:rPr>
          <w:lang w:val="en-GB"/>
        </w:rPr>
        <w:t xml:space="preserve">, i.e. </w:t>
      </w:r>
      <w:r w:rsidR="00AD5EAC">
        <w:rPr>
          <w:lang w:val="en-GB"/>
        </w:rPr>
        <w:t xml:space="preserve">the UE may apply Cell </w:t>
      </w:r>
      <w:r w:rsidR="00C22D5A">
        <w:rPr>
          <w:lang w:val="en-GB"/>
        </w:rPr>
        <w:t>D</w:t>
      </w:r>
      <w:r w:rsidR="00AD5EAC">
        <w:rPr>
          <w:lang w:val="en-GB"/>
        </w:rPr>
        <w:t>T</w:t>
      </w:r>
      <w:r w:rsidR="00C22D5A">
        <w:rPr>
          <w:lang w:val="en-GB"/>
        </w:rPr>
        <w:t>X</w:t>
      </w:r>
      <w:r w:rsidR="00AD5EAC">
        <w:rPr>
          <w:lang w:val="en-GB"/>
        </w:rPr>
        <w:t>/DRX</w:t>
      </w:r>
      <w:r w:rsidR="00AD5EAC">
        <w:rPr>
          <w:rFonts w:eastAsia="DengXian"/>
          <w:lang w:eastAsia="zh-CN"/>
        </w:rPr>
        <w:t xml:space="preserve"> </w:t>
      </w:r>
      <w:r w:rsidR="00C22D5A">
        <w:rPr>
          <w:rFonts w:eastAsia="DengXian"/>
          <w:lang w:eastAsia="zh-CN"/>
        </w:rPr>
        <w:t xml:space="preserve">before successful completion, </w:t>
      </w:r>
      <w:r w:rsidR="00EC1204">
        <w:rPr>
          <w:rFonts w:eastAsia="DengXian"/>
          <w:lang w:eastAsia="zh-CN"/>
        </w:rPr>
        <w:t>but</w:t>
      </w:r>
      <w:r w:rsidR="00C22D5A">
        <w:rPr>
          <w:rFonts w:eastAsia="DengXian"/>
          <w:lang w:eastAsia="zh-CN"/>
        </w:rPr>
        <w:t xml:space="preserve"> the UE </w:t>
      </w:r>
      <w:r w:rsidR="00567A5B">
        <w:rPr>
          <w:rFonts w:eastAsia="DengXian"/>
          <w:lang w:eastAsia="zh-CN"/>
        </w:rPr>
        <w:t xml:space="preserve">regards the </w:t>
      </w:r>
      <w:r w:rsidR="00C22D5A">
        <w:rPr>
          <w:rFonts w:eastAsia="DengXian"/>
          <w:lang w:eastAsia="zh-CN"/>
        </w:rPr>
        <w:t>on-going RACH-less procedur</w:t>
      </w:r>
      <w:r w:rsidR="00567A5B">
        <w:rPr>
          <w:rFonts w:eastAsia="DengXian"/>
          <w:lang w:eastAsia="zh-CN"/>
        </w:rPr>
        <w:t>e as active time of Cell DTX/DRX</w:t>
      </w:r>
      <w:r w:rsidR="00C22D5A">
        <w:rPr>
          <w:rFonts w:eastAsia="DengXian"/>
          <w:lang w:eastAsia="zh-CN"/>
        </w:rPr>
        <w:t>.</w:t>
      </w:r>
    </w:p>
    <w:p w14:paraId="12ABA697" w14:textId="54A844CF" w:rsidR="007D4249" w:rsidRDefault="007D4249" w:rsidP="007D4249">
      <w:pPr>
        <w:rPr>
          <w:b/>
          <w:bCs/>
          <w:lang w:val="en-GB"/>
        </w:rPr>
      </w:pPr>
      <w:r>
        <w:rPr>
          <w:b/>
          <w:bCs/>
          <w:lang w:val="en-GB"/>
        </w:rPr>
        <w:t>Proposal</w:t>
      </w:r>
      <w:r w:rsidRPr="00B12986">
        <w:rPr>
          <w:b/>
          <w:bCs/>
          <w:lang w:val="en-GB"/>
        </w:rPr>
        <w:t xml:space="preserve"> 1: </w:t>
      </w:r>
      <w:r w:rsidR="00E560D5">
        <w:rPr>
          <w:b/>
          <w:bCs/>
          <w:lang w:val="en-GB"/>
        </w:rPr>
        <w:t xml:space="preserve">RAN2 confirm that </w:t>
      </w:r>
      <w:r w:rsidR="00E560D5" w:rsidRPr="006B280D">
        <w:rPr>
          <w:b/>
          <w:bCs/>
          <w:lang w:val="en-GB"/>
        </w:rPr>
        <w:t xml:space="preserve">the UE may apply Cell DTX/DRX </w:t>
      </w:r>
      <w:r w:rsidR="00397862" w:rsidRPr="00397862">
        <w:rPr>
          <w:b/>
          <w:bCs/>
          <w:lang w:val="en-GB"/>
        </w:rPr>
        <w:t>during on-going RACH-less LTM cell switch</w:t>
      </w:r>
      <w:r w:rsidR="00E560D5" w:rsidRPr="006B280D">
        <w:rPr>
          <w:b/>
          <w:bCs/>
          <w:lang w:val="en-GB"/>
        </w:rPr>
        <w:t xml:space="preserve">. </w:t>
      </w:r>
    </w:p>
    <w:p w14:paraId="4274A948" w14:textId="77777777" w:rsidR="004014B4" w:rsidRDefault="00FB195C" w:rsidP="00FB195C">
      <w:pPr>
        <w:rPr>
          <w:b/>
          <w:bCs/>
          <w:lang w:val="en-GB"/>
        </w:rPr>
      </w:pPr>
      <w:r>
        <w:rPr>
          <w:b/>
          <w:bCs/>
          <w:lang w:val="en-GB"/>
        </w:rPr>
        <w:t>Proposal</w:t>
      </w:r>
      <w:r w:rsidRPr="00B12986">
        <w:rPr>
          <w:b/>
          <w:bCs/>
          <w:lang w:val="en-GB"/>
        </w:rPr>
        <w:t xml:space="preserve"> </w:t>
      </w:r>
      <w:r>
        <w:rPr>
          <w:b/>
          <w:bCs/>
          <w:lang w:val="en-GB"/>
        </w:rPr>
        <w:t>2</w:t>
      </w:r>
      <w:r w:rsidRPr="00B12986">
        <w:rPr>
          <w:b/>
          <w:bCs/>
          <w:lang w:val="en-GB"/>
        </w:rPr>
        <w:t xml:space="preserve">: </w:t>
      </w:r>
      <w:r w:rsidR="00C53243">
        <w:rPr>
          <w:b/>
          <w:bCs/>
          <w:lang w:val="en-GB"/>
        </w:rPr>
        <w:t xml:space="preserve">Same as conclusion of RACH-less </w:t>
      </w:r>
      <w:r w:rsidR="00C53243" w:rsidRPr="00094ABE">
        <w:rPr>
          <w:b/>
          <w:bCs/>
          <w:lang w:val="en-GB"/>
        </w:rPr>
        <w:t>LTM</w:t>
      </w:r>
      <w:r w:rsidR="00C53243">
        <w:rPr>
          <w:b/>
          <w:bCs/>
          <w:lang w:val="en-GB"/>
        </w:rPr>
        <w:t xml:space="preserve"> and RACH-less HO for TN network, </w:t>
      </w:r>
      <w:r w:rsidR="00693D1F">
        <w:rPr>
          <w:b/>
          <w:bCs/>
          <w:lang w:val="en-GB"/>
        </w:rPr>
        <w:t>t</w:t>
      </w:r>
      <w:r w:rsidR="00402578">
        <w:rPr>
          <w:b/>
          <w:bCs/>
          <w:lang w:val="en-GB"/>
        </w:rPr>
        <w:t xml:space="preserve">he </w:t>
      </w:r>
      <w:r w:rsidR="00693D1F">
        <w:rPr>
          <w:b/>
          <w:bCs/>
          <w:lang w:val="en-GB"/>
        </w:rPr>
        <w:t xml:space="preserve">UE regards  </w:t>
      </w:r>
      <w:r w:rsidR="00402578">
        <w:rPr>
          <w:b/>
          <w:bCs/>
          <w:lang w:val="en-GB"/>
        </w:rPr>
        <w:t xml:space="preserve"> </w:t>
      </w:r>
      <w:r w:rsidR="00F87438">
        <w:rPr>
          <w:b/>
          <w:bCs/>
          <w:lang w:val="en-GB"/>
        </w:rPr>
        <w:t xml:space="preserve"> </w:t>
      </w:r>
      <w:r w:rsidRPr="006B280D">
        <w:rPr>
          <w:b/>
          <w:bCs/>
          <w:lang w:val="en-GB"/>
        </w:rPr>
        <w:t xml:space="preserve"> </w:t>
      </w:r>
      <w:r w:rsidR="00C53243">
        <w:rPr>
          <w:b/>
          <w:bCs/>
          <w:lang w:val="en-GB"/>
        </w:rPr>
        <w:t>the on-going LTM cell switch</w:t>
      </w:r>
      <w:r w:rsidR="0094665C">
        <w:rPr>
          <w:b/>
          <w:bCs/>
          <w:lang w:val="en-GB"/>
        </w:rPr>
        <w:t xml:space="preserve"> procedure as active time of Cell DTX/DRX.</w:t>
      </w:r>
    </w:p>
    <w:p w14:paraId="0AC34CEA" w14:textId="1BB38236" w:rsidR="004014B4" w:rsidRDefault="004014B4" w:rsidP="004014B4">
      <w:pPr>
        <w:rPr>
          <w:rFonts w:eastAsia="DengXian"/>
          <w:lang w:eastAsia="zh-CN"/>
        </w:rPr>
      </w:pPr>
      <w:r>
        <w:rPr>
          <w:b/>
          <w:bCs/>
          <w:noProof/>
        </w:rPr>
        <mc:AlternateContent>
          <mc:Choice Requires="wps">
            <w:drawing>
              <wp:anchor distT="0" distB="0" distL="114300" distR="114300" simplePos="0" relativeHeight="251659264" behindDoc="0" locked="0" layoutInCell="1" allowOverlap="1" wp14:anchorId="23BC3DBE" wp14:editId="76E2D169">
                <wp:simplePos x="0" y="0"/>
                <wp:positionH relativeFrom="column">
                  <wp:posOffset>-39370</wp:posOffset>
                </wp:positionH>
                <wp:positionV relativeFrom="paragraph">
                  <wp:posOffset>455295</wp:posOffset>
                </wp:positionV>
                <wp:extent cx="5970270" cy="3289935"/>
                <wp:effectExtent l="0" t="0" r="11430" b="12065"/>
                <wp:wrapTopAndBottom/>
                <wp:docPr id="1903674518" name="Text Box 1"/>
                <wp:cNvGraphicFramePr/>
                <a:graphic xmlns:a="http://schemas.openxmlformats.org/drawingml/2006/main">
                  <a:graphicData uri="http://schemas.microsoft.com/office/word/2010/wordprocessingShape">
                    <wps:wsp>
                      <wps:cNvSpPr txBox="1"/>
                      <wps:spPr>
                        <a:xfrm>
                          <a:off x="0" y="0"/>
                          <a:ext cx="5970270" cy="3289935"/>
                        </a:xfrm>
                        <a:prstGeom prst="rect">
                          <a:avLst/>
                        </a:prstGeom>
                        <a:solidFill>
                          <a:schemeClr val="lt1"/>
                        </a:solidFill>
                        <a:ln w="6350">
                          <a:solidFill>
                            <a:prstClr val="black"/>
                          </a:solidFill>
                        </a:ln>
                      </wps:spPr>
                      <wps:txbx>
                        <w:txbxContent>
                          <w:p w14:paraId="046EAFD0" w14:textId="77777777" w:rsidR="004014B4" w:rsidRPr="0044258C" w:rsidRDefault="004014B4" w:rsidP="004014B4">
                            <w:pPr>
                              <w:rPr>
                                <w:noProof/>
                              </w:rPr>
                            </w:pPr>
                            <w:r w:rsidRPr="0044258C">
                              <w:rPr>
                                <w:noProof/>
                              </w:rPr>
                              <w:t>When DRX is configured, the Active Time for Serving Cells in a DRX group includes the time while:</w:t>
                            </w:r>
                          </w:p>
                          <w:p w14:paraId="255B739D" w14:textId="77777777" w:rsidR="004014B4" w:rsidRPr="0044258C" w:rsidRDefault="004014B4" w:rsidP="004014B4">
                            <w:pPr>
                              <w:pStyle w:val="B1"/>
                              <w:rPr>
                                <w:noProof/>
                              </w:rPr>
                            </w:pPr>
                            <w:r w:rsidRPr="0044258C">
                              <w:rPr>
                                <w:noProof/>
                              </w:rPr>
                              <w:t>-</w:t>
                            </w:r>
                            <w:r w:rsidRPr="0044258C">
                              <w:rPr>
                                <w:noProof/>
                              </w:rPr>
                              <w:tab/>
                            </w:r>
                            <w:r w:rsidRPr="0044258C">
                              <w:rPr>
                                <w:i/>
                                <w:noProof/>
                              </w:rPr>
                              <w:t>drx-onDurationTimer</w:t>
                            </w:r>
                            <w:r w:rsidRPr="0044258C">
                              <w:rPr>
                                <w:noProof/>
                              </w:rPr>
                              <w:t xml:space="preserve"> or </w:t>
                            </w:r>
                            <w:r w:rsidRPr="0044258C">
                              <w:rPr>
                                <w:i/>
                                <w:noProof/>
                              </w:rPr>
                              <w:t>drx-InactivityTimer</w:t>
                            </w:r>
                            <w:r w:rsidRPr="0044258C">
                              <w:rPr>
                                <w:noProof/>
                              </w:rPr>
                              <w:t xml:space="preserve"> configured for the DRX group is running; or</w:t>
                            </w:r>
                          </w:p>
                          <w:p w14:paraId="406F1897" w14:textId="77777777" w:rsidR="004014B4" w:rsidRPr="0044258C" w:rsidRDefault="004014B4" w:rsidP="004014B4">
                            <w:pPr>
                              <w:pStyle w:val="B1"/>
                              <w:rPr>
                                <w:noProof/>
                              </w:rPr>
                            </w:pPr>
                            <w:r w:rsidRPr="0044258C">
                              <w:rPr>
                                <w:iCs/>
                              </w:rPr>
                              <w:t>-</w:t>
                            </w:r>
                            <w:r w:rsidRPr="0044258C">
                              <w:rPr>
                                <w:iCs/>
                              </w:rPr>
                              <w:tab/>
                            </w:r>
                            <w:proofErr w:type="spellStart"/>
                            <w:r w:rsidRPr="0044258C">
                              <w:rPr>
                                <w:i/>
                              </w:rPr>
                              <w:t>drx-RetransmissionTimerDL</w:t>
                            </w:r>
                            <w:proofErr w:type="spellEnd"/>
                            <w:r w:rsidRPr="0044258C">
                              <w:rPr>
                                <w:iCs/>
                              </w:rPr>
                              <w:t>,</w:t>
                            </w:r>
                            <w:r w:rsidRPr="0044258C">
                              <w:rPr>
                                <w:noProof/>
                              </w:rPr>
                              <w:t xml:space="preserve"> </w:t>
                            </w:r>
                            <w:proofErr w:type="spellStart"/>
                            <w:r w:rsidRPr="0044258C">
                              <w:rPr>
                                <w:i/>
                              </w:rPr>
                              <w:t>drx-RetransmissionTimerUL</w:t>
                            </w:r>
                            <w:proofErr w:type="spellEnd"/>
                            <w:r w:rsidRPr="0044258C">
                              <w:rPr>
                                <w:iCs/>
                                <w:noProof/>
                              </w:rPr>
                              <w:t xml:space="preserve"> </w:t>
                            </w:r>
                            <w:r w:rsidRPr="0044258C">
                              <w:rPr>
                                <w:iCs/>
                              </w:rPr>
                              <w:t>or</w:t>
                            </w:r>
                            <w:r w:rsidRPr="0044258C">
                              <w:rPr>
                                <w:iCs/>
                                <w:lang w:eastAsia="ko-KR"/>
                              </w:rPr>
                              <w:t xml:space="preserve"> </w:t>
                            </w:r>
                            <w:proofErr w:type="spellStart"/>
                            <w:r w:rsidRPr="0044258C">
                              <w:rPr>
                                <w:i/>
                                <w:lang w:eastAsia="ko-KR"/>
                              </w:rPr>
                              <w:t>drx-RetransmissionTimerSL</w:t>
                            </w:r>
                            <w:proofErr w:type="spellEnd"/>
                            <w:r w:rsidRPr="0044258C">
                              <w:rPr>
                                <w:noProof/>
                              </w:rPr>
                              <w:t xml:space="preserve"> is running on any Serving Cell in the DRX group; or</w:t>
                            </w:r>
                          </w:p>
                          <w:p w14:paraId="010F286F" w14:textId="77777777" w:rsidR="004014B4" w:rsidRPr="0044258C" w:rsidRDefault="004014B4" w:rsidP="004014B4">
                            <w:pPr>
                              <w:pStyle w:val="B1"/>
                              <w:rPr>
                                <w:noProof/>
                              </w:rPr>
                            </w:pPr>
                            <w:r w:rsidRPr="0044258C">
                              <w:rPr>
                                <w:noProof/>
                              </w:rPr>
                              <w:t>-</w:t>
                            </w:r>
                            <w:r w:rsidRPr="0044258C">
                              <w:rPr>
                                <w:noProof/>
                              </w:rPr>
                              <w:tab/>
                            </w:r>
                            <w:r w:rsidRPr="0044258C">
                              <w:rPr>
                                <w:i/>
                                <w:noProof/>
                              </w:rPr>
                              <w:t>ra-ContentionResolutionTimer</w:t>
                            </w:r>
                            <w:r w:rsidRPr="0044258C">
                              <w:rPr>
                                <w:noProof/>
                              </w:rPr>
                              <w:t xml:space="preserve"> (as described in clause 5.1.5) or </w:t>
                            </w:r>
                            <w:r w:rsidRPr="0044258C">
                              <w:rPr>
                                <w:i/>
                                <w:iCs/>
                                <w:noProof/>
                              </w:rPr>
                              <w:t>msgB-ResponseWindow</w:t>
                            </w:r>
                            <w:r w:rsidRPr="0044258C">
                              <w:rPr>
                                <w:noProof/>
                              </w:rPr>
                              <w:t xml:space="preserve"> (as described in clause 5.1.4a) is running; or</w:t>
                            </w:r>
                          </w:p>
                          <w:p w14:paraId="3D8EDA0E" w14:textId="77777777" w:rsidR="004014B4" w:rsidRPr="0044258C" w:rsidRDefault="004014B4" w:rsidP="004014B4">
                            <w:pPr>
                              <w:pStyle w:val="B1"/>
                              <w:rPr>
                                <w:noProof/>
                              </w:rPr>
                            </w:pPr>
                            <w:r w:rsidRPr="0044258C">
                              <w:rPr>
                                <w:noProof/>
                              </w:rPr>
                              <w:t>-</w:t>
                            </w:r>
                            <w:r w:rsidRPr="0044258C">
                              <w:rPr>
                                <w:noProof/>
                              </w:rPr>
                              <w:tab/>
                              <w:t>a Scheduling Request is sent on PUCCH and is pending (as described in clause 5.4.4</w:t>
                            </w:r>
                            <w:r w:rsidRPr="0044258C">
                              <w:t xml:space="preserve"> or 5.22.1.5</w:t>
                            </w:r>
                            <w:r w:rsidRPr="0044258C">
                              <w:rPr>
                                <w:noProof/>
                              </w:rPr>
                              <w:t xml:space="preserve">). If this Serving Cell is part of a non-terrestrial network, the Active Time is started after the Scheduling Request transmission </w:t>
                            </w:r>
                            <w:r w:rsidRPr="0044258C">
                              <w:t xml:space="preserve">that is performed when the </w:t>
                            </w:r>
                            <w:r w:rsidRPr="0044258C">
                              <w:rPr>
                                <w:i/>
                              </w:rPr>
                              <w:t>SR_COUNTER</w:t>
                            </w:r>
                            <w:r w:rsidRPr="0044258C">
                              <w:t xml:space="preserve"> is 0 for all the SR configurations with pending SR(s) </w:t>
                            </w:r>
                            <w:r w:rsidRPr="0044258C">
                              <w:rPr>
                                <w:noProof/>
                              </w:rPr>
                              <w:t>plus the UE-gNB RTT; or</w:t>
                            </w:r>
                          </w:p>
                          <w:p w14:paraId="2C50199D" w14:textId="77777777" w:rsidR="004014B4" w:rsidRPr="0044258C" w:rsidRDefault="004014B4" w:rsidP="004014B4">
                            <w:pPr>
                              <w:pStyle w:val="B1"/>
                              <w:rPr>
                                <w:noProof/>
                              </w:rPr>
                            </w:pPr>
                            <w:r w:rsidRPr="0044258C">
                              <w:rPr>
                                <w:noProof/>
                              </w:rPr>
                              <w:t>-</w:t>
                            </w:r>
                            <w:r w:rsidRPr="0044258C">
                              <w:rPr>
                                <w:noProof/>
                              </w:rPr>
                              <w:tab/>
                              <w:t xml:space="preserve">a PDCCH indicating a new transmission addressed to the C-RNTI of the MAC entity has not been received after successful reception of a Random Access Response for the Random Access Preamble not selected by the </w:t>
                            </w:r>
                            <w:r w:rsidRPr="0044258C">
                              <w:rPr>
                                <w:noProof/>
                                <w:lang w:eastAsia="ko-KR"/>
                              </w:rPr>
                              <w:t>MAC entity</w:t>
                            </w:r>
                            <w:r w:rsidRPr="0044258C">
                              <w:rPr>
                                <w:noProof/>
                              </w:rPr>
                              <w:t xml:space="preserve"> among the contention-based Random Access Preamble (as described in clauses 5.1.4 and 5.1.4a); or</w:t>
                            </w:r>
                          </w:p>
                          <w:p w14:paraId="17F368C4" w14:textId="77777777" w:rsidR="004014B4" w:rsidRPr="0044258C" w:rsidRDefault="004014B4" w:rsidP="004014B4">
                            <w:pPr>
                              <w:pStyle w:val="B1"/>
                              <w:rPr>
                                <w:noProof/>
                              </w:rPr>
                            </w:pPr>
                            <w:r w:rsidRPr="004014B4">
                              <w:rPr>
                                <w:noProof/>
                                <w:highlight w:val="yellow"/>
                              </w:rPr>
                              <w:t>-</w:t>
                            </w:r>
                            <w:r w:rsidRPr="004014B4">
                              <w:rPr>
                                <w:noProof/>
                                <w:highlight w:val="yellow"/>
                              </w:rPr>
                              <w:tab/>
                            </w:r>
                            <w:r w:rsidRPr="004014B4">
                              <w:rPr>
                                <w:noProof/>
                                <w:highlight w:val="yellow"/>
                                <w:lang w:eastAsia="ko-KR"/>
                              </w:rPr>
                              <w:t>there is an ongoing</w:t>
                            </w:r>
                            <w:r w:rsidRPr="004014B4">
                              <w:rPr>
                                <w:rFonts w:eastAsia="Malgun Gothic"/>
                                <w:highlight w:val="yellow"/>
                              </w:rPr>
                              <w:t xml:space="preserve"> RACH-less</w:t>
                            </w:r>
                            <w:r w:rsidRPr="004014B4">
                              <w:rPr>
                                <w:noProof/>
                                <w:highlight w:val="yellow"/>
                                <w:lang w:eastAsia="ko-KR"/>
                              </w:rPr>
                              <w:t xml:space="preserve"> LTM cell switch</w:t>
                            </w:r>
                            <w:r w:rsidRPr="004014B4">
                              <w:rPr>
                                <w:noProof/>
                                <w:highlight w:val="yellow"/>
                              </w:rPr>
                              <w:t>; or</w:t>
                            </w:r>
                          </w:p>
                          <w:p w14:paraId="7006DAAD" w14:textId="77777777" w:rsidR="004014B4" w:rsidRPr="0044258C" w:rsidRDefault="004014B4" w:rsidP="004014B4">
                            <w:pPr>
                              <w:pStyle w:val="B1"/>
                              <w:rPr>
                                <w:noProof/>
                              </w:rPr>
                            </w:pPr>
                            <w:r w:rsidRPr="0044258C">
                              <w:rPr>
                                <w:noProof/>
                              </w:rPr>
                              <w:t>-</w:t>
                            </w:r>
                            <w:r w:rsidRPr="0044258C">
                              <w:rPr>
                                <w:noProof/>
                              </w:rPr>
                              <w:tab/>
                              <w:t>there is an ongoing RACH-less handover in a terrestrial network.</w:t>
                            </w:r>
                          </w:p>
                          <w:p w14:paraId="1718B419" w14:textId="77777777" w:rsidR="004014B4" w:rsidRDefault="004014B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3BC3DBE" id="_x0000_t202" coordsize="21600,21600" o:spt="202" path="m,l,21600r21600,l21600,xe">
                <v:stroke joinstyle="miter"/>
                <v:path gradientshapeok="t" o:connecttype="rect"/>
              </v:shapetype>
              <v:shape id="Text Box 1" o:spid="_x0000_s1026" type="#_x0000_t202" style="position:absolute;margin-left:-3.1pt;margin-top:35.85pt;width:470.1pt;height:259.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" fillcolor="white [3201]" strokeweight=".5pt">
                <v:textbox>
                  <w:txbxContent>
                    <w:p w14:paraId="046EAFD0" w14:textId="77777777" w:rsidR="004014B4" w:rsidRPr="0044258C" w:rsidRDefault="004014B4" w:rsidP="004014B4">
                      <w:pPr>
                        <w:rPr>
                          <w:noProof/>
                        </w:rPr>
                      </w:pPr>
                      <w:r w:rsidRPr="0044258C">
                        <w:rPr>
                          <w:noProof/>
                        </w:rPr>
                        <w:t>When DRX is configured, the Active Time for Serving Cells in a DRX group includes the time while:</w:t>
                      </w:r>
                    </w:p>
                    <w:p w14:paraId="255B739D" w14:textId="77777777" w:rsidR="004014B4" w:rsidRPr="0044258C" w:rsidRDefault="004014B4" w:rsidP="004014B4">
                      <w:pPr>
                        <w:pStyle w:val="B1"/>
                        <w:rPr>
                          <w:noProof/>
                        </w:rPr>
                      </w:pPr>
                      <w:r w:rsidRPr="0044258C">
                        <w:rPr>
                          <w:noProof/>
                        </w:rPr>
                        <w:t>-</w:t>
                      </w:r>
                      <w:r w:rsidRPr="0044258C">
                        <w:rPr>
                          <w:noProof/>
                        </w:rPr>
                        <w:tab/>
                      </w:r>
                      <w:r w:rsidRPr="0044258C">
                        <w:rPr>
                          <w:i/>
                          <w:noProof/>
                        </w:rPr>
                        <w:t>drx-onDurationTimer</w:t>
                      </w:r>
                      <w:r w:rsidRPr="0044258C">
                        <w:rPr>
                          <w:noProof/>
                        </w:rPr>
                        <w:t xml:space="preserve"> or </w:t>
                      </w:r>
                      <w:r w:rsidRPr="0044258C">
                        <w:rPr>
                          <w:i/>
                          <w:noProof/>
                        </w:rPr>
                        <w:t>drx-InactivityTimer</w:t>
                      </w:r>
                      <w:r w:rsidRPr="0044258C">
                        <w:rPr>
                          <w:noProof/>
                        </w:rPr>
                        <w:t xml:space="preserve"> configured for the DRX group is running; or</w:t>
                      </w:r>
                    </w:p>
                    <w:p w14:paraId="406F1897" w14:textId="77777777" w:rsidR="004014B4" w:rsidRPr="0044258C" w:rsidRDefault="004014B4" w:rsidP="004014B4">
                      <w:pPr>
                        <w:pStyle w:val="B1"/>
                        <w:rPr>
                          <w:noProof/>
                        </w:rPr>
                      </w:pPr>
                      <w:r w:rsidRPr="0044258C">
                        <w:rPr>
                          <w:iCs/>
                        </w:rPr>
                        <w:t>-</w:t>
                      </w:r>
                      <w:r w:rsidRPr="0044258C">
                        <w:rPr>
                          <w:iCs/>
                        </w:rPr>
                        <w:tab/>
                      </w:r>
                      <w:proofErr w:type="spellStart"/>
                      <w:r w:rsidRPr="0044258C">
                        <w:rPr>
                          <w:i/>
                        </w:rPr>
                        <w:t>drx-RetransmissionTimerDL</w:t>
                      </w:r>
                      <w:proofErr w:type="spellEnd"/>
                      <w:r w:rsidRPr="0044258C">
                        <w:rPr>
                          <w:iCs/>
                        </w:rPr>
                        <w:t>,</w:t>
                      </w:r>
                      <w:r w:rsidRPr="0044258C">
                        <w:rPr>
                          <w:noProof/>
                        </w:rPr>
                        <w:t xml:space="preserve"> </w:t>
                      </w:r>
                      <w:proofErr w:type="spellStart"/>
                      <w:r w:rsidRPr="0044258C">
                        <w:rPr>
                          <w:i/>
                        </w:rPr>
                        <w:t>drx-RetransmissionTimerUL</w:t>
                      </w:r>
                      <w:proofErr w:type="spellEnd"/>
                      <w:r w:rsidRPr="0044258C">
                        <w:rPr>
                          <w:iCs/>
                          <w:noProof/>
                        </w:rPr>
                        <w:t xml:space="preserve"> </w:t>
                      </w:r>
                      <w:r w:rsidRPr="0044258C">
                        <w:rPr>
                          <w:iCs/>
                        </w:rPr>
                        <w:t>or</w:t>
                      </w:r>
                      <w:r w:rsidRPr="0044258C">
                        <w:rPr>
                          <w:iCs/>
                          <w:lang w:eastAsia="ko-KR"/>
                        </w:rPr>
                        <w:t xml:space="preserve"> </w:t>
                      </w:r>
                      <w:proofErr w:type="spellStart"/>
                      <w:r w:rsidRPr="0044258C">
                        <w:rPr>
                          <w:i/>
                          <w:lang w:eastAsia="ko-KR"/>
                        </w:rPr>
                        <w:t>drx-RetransmissionTimerSL</w:t>
                      </w:r>
                      <w:proofErr w:type="spellEnd"/>
                      <w:r w:rsidRPr="0044258C">
                        <w:rPr>
                          <w:noProof/>
                        </w:rPr>
                        <w:t xml:space="preserve"> is running on any Serving Cell in the DRX group; or</w:t>
                      </w:r>
                    </w:p>
                    <w:p w14:paraId="010F286F" w14:textId="77777777" w:rsidR="004014B4" w:rsidRPr="0044258C" w:rsidRDefault="004014B4" w:rsidP="004014B4">
                      <w:pPr>
                        <w:pStyle w:val="B1"/>
                        <w:rPr>
                          <w:noProof/>
                        </w:rPr>
                      </w:pPr>
                      <w:r w:rsidRPr="0044258C">
                        <w:rPr>
                          <w:noProof/>
                        </w:rPr>
                        <w:t>-</w:t>
                      </w:r>
                      <w:r w:rsidRPr="0044258C">
                        <w:rPr>
                          <w:noProof/>
                        </w:rPr>
                        <w:tab/>
                      </w:r>
                      <w:r w:rsidRPr="0044258C">
                        <w:rPr>
                          <w:i/>
                          <w:noProof/>
                        </w:rPr>
                        <w:t>ra-ContentionResolutionTimer</w:t>
                      </w:r>
                      <w:r w:rsidRPr="0044258C">
                        <w:rPr>
                          <w:noProof/>
                        </w:rPr>
                        <w:t xml:space="preserve"> (as described in clause 5.1.5) or </w:t>
                      </w:r>
                      <w:r w:rsidRPr="0044258C">
                        <w:rPr>
                          <w:i/>
                          <w:iCs/>
                          <w:noProof/>
                        </w:rPr>
                        <w:t>msgB-ResponseWindow</w:t>
                      </w:r>
                      <w:r w:rsidRPr="0044258C">
                        <w:rPr>
                          <w:noProof/>
                        </w:rPr>
                        <w:t xml:space="preserve"> (as described in clause 5.1.4a) is running; or</w:t>
                      </w:r>
                    </w:p>
                    <w:p w14:paraId="3D8EDA0E" w14:textId="77777777" w:rsidR="004014B4" w:rsidRPr="0044258C" w:rsidRDefault="004014B4" w:rsidP="004014B4">
                      <w:pPr>
                        <w:pStyle w:val="B1"/>
                        <w:rPr>
                          <w:noProof/>
                        </w:rPr>
                      </w:pPr>
                      <w:r w:rsidRPr="0044258C">
                        <w:rPr>
                          <w:noProof/>
                        </w:rPr>
                        <w:t>-</w:t>
                      </w:r>
                      <w:r w:rsidRPr="0044258C">
                        <w:rPr>
                          <w:noProof/>
                        </w:rPr>
                        <w:tab/>
                        <w:t>a Scheduling Request is sent on PUCCH and is pending (as described in clause 5.4.4</w:t>
                      </w:r>
                      <w:r w:rsidRPr="0044258C">
                        <w:t xml:space="preserve"> or 5.22.1.5</w:t>
                      </w:r>
                      <w:r w:rsidRPr="0044258C">
                        <w:rPr>
                          <w:noProof/>
                        </w:rPr>
                        <w:t xml:space="preserve">). If this Serving Cell is part of a non-terrestrial network, the Active Time is started after the Scheduling Request transmission </w:t>
                      </w:r>
                      <w:r w:rsidRPr="0044258C">
                        <w:t xml:space="preserve">that is performed when the </w:t>
                      </w:r>
                      <w:r w:rsidRPr="0044258C">
                        <w:rPr>
                          <w:i/>
                        </w:rPr>
                        <w:t>SR_COUNTER</w:t>
                      </w:r>
                      <w:r w:rsidRPr="0044258C">
                        <w:t xml:space="preserve"> is 0 for all the SR configurations with pending SR(s) </w:t>
                      </w:r>
                      <w:r w:rsidRPr="0044258C">
                        <w:rPr>
                          <w:noProof/>
                        </w:rPr>
                        <w:t>plus the UE-gNB RTT; or</w:t>
                      </w:r>
                    </w:p>
                    <w:p w14:paraId="2C50199D" w14:textId="77777777" w:rsidR="004014B4" w:rsidRPr="0044258C" w:rsidRDefault="004014B4" w:rsidP="004014B4">
                      <w:pPr>
                        <w:pStyle w:val="B1"/>
                        <w:rPr>
                          <w:noProof/>
                        </w:rPr>
                      </w:pPr>
                      <w:r w:rsidRPr="0044258C">
                        <w:rPr>
                          <w:noProof/>
                        </w:rPr>
                        <w:t>-</w:t>
                      </w:r>
                      <w:r w:rsidRPr="0044258C">
                        <w:rPr>
                          <w:noProof/>
                        </w:rPr>
                        <w:tab/>
                        <w:t xml:space="preserve">a PDCCH indicating a new transmission addressed to the C-RNTI of the MAC entity has not been received after successful reception of a Random Access Response for the Random Access Preamble not selected by the </w:t>
                      </w:r>
                      <w:r w:rsidRPr="0044258C">
                        <w:rPr>
                          <w:noProof/>
                          <w:lang w:eastAsia="ko-KR"/>
                        </w:rPr>
                        <w:t>MAC entity</w:t>
                      </w:r>
                      <w:r w:rsidRPr="0044258C">
                        <w:rPr>
                          <w:noProof/>
                        </w:rPr>
                        <w:t xml:space="preserve"> among the contention-based Random Access Preamble (as described in clauses 5.1.4 and 5.1.4a); or</w:t>
                      </w:r>
                    </w:p>
                    <w:p w14:paraId="17F368C4" w14:textId="77777777" w:rsidR="004014B4" w:rsidRPr="0044258C" w:rsidRDefault="004014B4" w:rsidP="004014B4">
                      <w:pPr>
                        <w:pStyle w:val="B1"/>
                        <w:rPr>
                          <w:noProof/>
                        </w:rPr>
                      </w:pPr>
                      <w:r w:rsidRPr="004014B4">
                        <w:rPr>
                          <w:noProof/>
                          <w:highlight w:val="yellow"/>
                        </w:rPr>
                        <w:t>-</w:t>
                      </w:r>
                      <w:r w:rsidRPr="004014B4">
                        <w:rPr>
                          <w:noProof/>
                          <w:highlight w:val="yellow"/>
                        </w:rPr>
                        <w:tab/>
                      </w:r>
                      <w:r w:rsidRPr="004014B4">
                        <w:rPr>
                          <w:noProof/>
                          <w:highlight w:val="yellow"/>
                          <w:lang w:eastAsia="ko-KR"/>
                        </w:rPr>
                        <w:t>there is an ongoing</w:t>
                      </w:r>
                      <w:r w:rsidRPr="004014B4">
                        <w:rPr>
                          <w:rFonts w:eastAsia="Malgun Gothic"/>
                          <w:highlight w:val="yellow"/>
                        </w:rPr>
                        <w:t xml:space="preserve"> RACH-less</w:t>
                      </w:r>
                      <w:r w:rsidRPr="004014B4">
                        <w:rPr>
                          <w:noProof/>
                          <w:highlight w:val="yellow"/>
                          <w:lang w:eastAsia="ko-KR"/>
                        </w:rPr>
                        <w:t xml:space="preserve"> LTM cell switch</w:t>
                      </w:r>
                      <w:r w:rsidRPr="004014B4">
                        <w:rPr>
                          <w:noProof/>
                          <w:highlight w:val="yellow"/>
                        </w:rPr>
                        <w:t>; or</w:t>
                      </w:r>
                    </w:p>
                    <w:p w14:paraId="7006DAAD" w14:textId="77777777" w:rsidR="004014B4" w:rsidRPr="0044258C" w:rsidRDefault="004014B4" w:rsidP="004014B4">
                      <w:pPr>
                        <w:pStyle w:val="B1"/>
                        <w:rPr>
                          <w:noProof/>
                        </w:rPr>
                      </w:pPr>
                      <w:r w:rsidRPr="0044258C">
                        <w:rPr>
                          <w:noProof/>
                        </w:rPr>
                        <w:t>-</w:t>
                      </w:r>
                      <w:r w:rsidRPr="0044258C">
                        <w:rPr>
                          <w:noProof/>
                        </w:rPr>
                        <w:tab/>
                        <w:t>there is an ongoing RACH-less handover in a terrestrial network.</w:t>
                      </w:r>
                    </w:p>
                    <w:p w14:paraId="1718B419" w14:textId="77777777" w:rsidR="004014B4" w:rsidRDefault="004014B4"/>
                  </w:txbxContent>
                </v:textbox>
                <w10:wrap type="topAndBottom"/>
              </v:shape>
            </w:pict>
          </mc:Fallback>
        </mc:AlternateContent>
      </w:r>
      <w:r>
        <w:rPr>
          <w:lang w:val="en-GB"/>
        </w:rPr>
        <w:t>Then, we discuss whether any spec change is needed. Please note that latest TS 38.321 has specified that active time of UE C-DRX includes the on-going RACH-less LTM cell</w:t>
      </w:r>
      <w:r w:rsidR="0021442E">
        <w:rPr>
          <w:lang w:val="en-GB"/>
        </w:rPr>
        <w:t xml:space="preserve"> switch</w:t>
      </w:r>
      <w:r>
        <w:rPr>
          <w:lang w:val="en-GB"/>
        </w:rPr>
        <w:t>:</w:t>
      </w:r>
    </w:p>
    <w:p w14:paraId="306EDA88" w14:textId="5E048148" w:rsidR="00FB195C" w:rsidRPr="004014B4" w:rsidRDefault="00FB195C" w:rsidP="007D4249">
      <w:pPr>
        <w:rPr>
          <w:b/>
          <w:bCs/>
        </w:rPr>
      </w:pPr>
    </w:p>
    <w:p w14:paraId="15256063" w14:textId="701BD859" w:rsidR="006B7512" w:rsidRDefault="009D76B8" w:rsidP="0073720A">
      <w:pPr>
        <w:rPr>
          <w:lang w:val="en-GB"/>
        </w:rPr>
      </w:pPr>
      <w:r>
        <w:t xml:space="preserve">Thus, similar text can be copied to Section </w:t>
      </w:r>
      <w:r w:rsidR="0073720A">
        <w:rPr>
          <w:lang w:val="en-GB"/>
        </w:rPr>
        <w:t xml:space="preserve">5.34.2 </w:t>
      </w:r>
      <w:r w:rsidR="006B7512">
        <w:rPr>
          <w:lang w:val="en-GB"/>
        </w:rPr>
        <w:t xml:space="preserve">for Cell DTX </w:t>
      </w:r>
      <w:r w:rsidR="0073720A">
        <w:rPr>
          <w:lang w:val="en-GB"/>
        </w:rPr>
        <w:t xml:space="preserve">and Section 5.34.3 </w:t>
      </w:r>
      <w:r w:rsidR="006B7512">
        <w:rPr>
          <w:lang w:val="en-GB"/>
        </w:rPr>
        <w:t xml:space="preserve">for Cell DRX of </w:t>
      </w:r>
      <w:r w:rsidR="0073720A">
        <w:rPr>
          <w:lang w:val="en-GB"/>
        </w:rPr>
        <w:t>TS 38.32</w:t>
      </w:r>
      <w:r w:rsidR="006B7512">
        <w:rPr>
          <w:lang w:val="en-GB"/>
        </w:rPr>
        <w:t>1</w:t>
      </w:r>
      <w:r w:rsidR="0073720A">
        <w:rPr>
          <w:lang w:val="en-GB"/>
        </w:rPr>
        <w:t xml:space="preserve">. </w:t>
      </w:r>
      <w:r w:rsidR="006B7512">
        <w:rPr>
          <w:lang w:val="en-GB"/>
        </w:rPr>
        <w:t xml:space="preserve">Please note that the specification change on Cell DRX in Section 5.34.3 is also needed because the UE is expected to transmit the first PUSCH without UL grant in target cell, </w:t>
      </w:r>
      <w:r w:rsidR="006B7512">
        <w:rPr>
          <w:rFonts w:eastAsia="DengXian"/>
          <w:lang w:eastAsia="zh-CN"/>
        </w:rPr>
        <w:t>despite Cell D</w:t>
      </w:r>
      <w:r w:rsidR="00E12972">
        <w:rPr>
          <w:rFonts w:eastAsia="DengXian"/>
          <w:lang w:eastAsia="zh-CN"/>
        </w:rPr>
        <w:t>R</w:t>
      </w:r>
      <w:r w:rsidR="006B7512">
        <w:rPr>
          <w:rFonts w:eastAsia="DengXian"/>
          <w:lang w:eastAsia="zh-CN"/>
        </w:rPr>
        <w:t>X.</w:t>
      </w:r>
      <w:r w:rsidR="006B7512">
        <w:rPr>
          <w:lang w:val="en-GB"/>
        </w:rPr>
        <w:t xml:space="preserve"> </w:t>
      </w:r>
    </w:p>
    <w:p w14:paraId="598F3501" w14:textId="585866F8" w:rsidR="0095676F" w:rsidRPr="00AB5177" w:rsidRDefault="0095676F" w:rsidP="0073720A">
      <w:pPr>
        <w:rPr>
          <w:b/>
          <w:bCs/>
          <w:lang w:val="en-GB"/>
        </w:rPr>
      </w:pPr>
      <w:r w:rsidRPr="00B12986">
        <w:rPr>
          <w:b/>
          <w:bCs/>
          <w:lang w:val="en-GB"/>
        </w:rPr>
        <w:t xml:space="preserve">Observation </w:t>
      </w:r>
      <w:r>
        <w:rPr>
          <w:b/>
          <w:bCs/>
          <w:lang w:val="en-GB"/>
        </w:rPr>
        <w:t>3</w:t>
      </w:r>
      <w:r w:rsidRPr="00B12986">
        <w:rPr>
          <w:b/>
          <w:bCs/>
          <w:lang w:val="en-GB"/>
        </w:rPr>
        <w:t xml:space="preserve">: </w:t>
      </w:r>
      <w:r w:rsidR="008E5A04">
        <w:rPr>
          <w:b/>
          <w:bCs/>
          <w:lang w:val="en-GB"/>
        </w:rPr>
        <w:t>Besides spec change on Cell DTX</w:t>
      </w:r>
      <w:r w:rsidR="00E12972">
        <w:rPr>
          <w:b/>
          <w:bCs/>
          <w:lang w:val="en-GB"/>
        </w:rPr>
        <w:t xml:space="preserve"> to allow the UE to monitor PDCCH irrespective of Cell DTX</w:t>
      </w:r>
      <w:r w:rsidR="008E5A04">
        <w:rPr>
          <w:b/>
          <w:bCs/>
          <w:lang w:val="en-GB"/>
        </w:rPr>
        <w:t xml:space="preserve">, </w:t>
      </w:r>
      <w:r w:rsidR="008E5A04" w:rsidRPr="00E12972">
        <w:rPr>
          <w:b/>
          <w:bCs/>
          <w:lang w:val="en-GB"/>
        </w:rPr>
        <w:t xml:space="preserve">the </w:t>
      </w:r>
      <w:r w:rsidR="00E12972">
        <w:rPr>
          <w:b/>
          <w:bCs/>
          <w:lang w:val="en-GB"/>
        </w:rPr>
        <w:t>spec</w:t>
      </w:r>
      <w:r w:rsidR="008E5A04" w:rsidRPr="00E12972">
        <w:rPr>
          <w:b/>
          <w:bCs/>
          <w:lang w:val="en-GB"/>
        </w:rPr>
        <w:t xml:space="preserve"> change on Cell DRX is also needed because the UE is expected to transmit the first PUSCH without UL grant in target cell, despite Cell D</w:t>
      </w:r>
      <w:r w:rsidR="00AB5177">
        <w:rPr>
          <w:b/>
          <w:bCs/>
          <w:lang w:val="en-GB"/>
        </w:rPr>
        <w:t>R</w:t>
      </w:r>
      <w:r w:rsidR="008E5A04" w:rsidRPr="00E12972">
        <w:rPr>
          <w:b/>
          <w:bCs/>
          <w:lang w:val="en-GB"/>
        </w:rPr>
        <w:t>X</w:t>
      </w:r>
      <w:r w:rsidR="00AB5177">
        <w:rPr>
          <w:b/>
          <w:bCs/>
          <w:lang w:val="en-GB"/>
        </w:rPr>
        <w:t>.</w:t>
      </w:r>
    </w:p>
    <w:p w14:paraId="62746179" w14:textId="11737392" w:rsidR="00171916" w:rsidRDefault="0073720A" w:rsidP="0073720A">
      <w:pPr>
        <w:rPr>
          <w:lang w:eastAsia="zh-CN"/>
        </w:rPr>
      </w:pPr>
      <w:r>
        <w:rPr>
          <w:lang w:val="en-GB"/>
        </w:rPr>
        <w:t>We provide TP in Appendix</w:t>
      </w:r>
      <w:r w:rsidR="00B80221">
        <w:rPr>
          <w:lang w:val="en-GB"/>
        </w:rPr>
        <w:t>, and propose:</w:t>
      </w:r>
    </w:p>
    <w:p w14:paraId="20AA7E27" w14:textId="2EAC70D6" w:rsidR="00C2015F" w:rsidRPr="00C71381" w:rsidRDefault="003169D0" w:rsidP="00C71381">
      <w:pPr>
        <w:rPr>
          <w:b/>
          <w:bCs/>
          <w:color w:val="auto"/>
        </w:rPr>
      </w:pPr>
      <w:r w:rsidRPr="00332162">
        <w:rPr>
          <w:b/>
          <w:bCs/>
          <w:color w:val="auto"/>
        </w:rPr>
        <w:t xml:space="preserve">Proposal </w:t>
      </w:r>
      <w:r w:rsidR="0073720A">
        <w:rPr>
          <w:b/>
          <w:bCs/>
          <w:color w:val="auto"/>
        </w:rPr>
        <w:t>3</w:t>
      </w:r>
      <w:r w:rsidRPr="00332162">
        <w:rPr>
          <w:b/>
          <w:bCs/>
          <w:color w:val="auto"/>
        </w:rPr>
        <w:t>:</w:t>
      </w:r>
      <w:r>
        <w:rPr>
          <w:b/>
          <w:bCs/>
          <w:color w:val="auto"/>
        </w:rPr>
        <w:t xml:space="preserve"> RAN2 agree the </w:t>
      </w:r>
      <w:r w:rsidRPr="005E1BC9">
        <w:rPr>
          <w:b/>
          <w:bCs/>
          <w:color w:val="auto"/>
        </w:rPr>
        <w:t xml:space="preserve">TP in Appendix </w:t>
      </w:r>
      <w:r w:rsidR="00996FEA">
        <w:rPr>
          <w:b/>
          <w:bCs/>
          <w:color w:val="auto"/>
        </w:rPr>
        <w:t xml:space="preserve">to capture that </w:t>
      </w:r>
      <w:r w:rsidR="00996FEA" w:rsidRPr="00996FEA">
        <w:rPr>
          <w:b/>
          <w:bCs/>
          <w:color w:val="auto"/>
        </w:rPr>
        <w:t xml:space="preserve">active time of </w:t>
      </w:r>
      <w:r w:rsidR="007624CD">
        <w:rPr>
          <w:b/>
          <w:bCs/>
          <w:color w:val="auto"/>
        </w:rPr>
        <w:t>Cell</w:t>
      </w:r>
      <w:r w:rsidR="00996FEA" w:rsidRPr="00996FEA">
        <w:rPr>
          <w:b/>
          <w:bCs/>
          <w:color w:val="auto"/>
        </w:rPr>
        <w:t xml:space="preserve"> </w:t>
      </w:r>
      <w:r w:rsidR="007624CD">
        <w:rPr>
          <w:b/>
          <w:bCs/>
          <w:color w:val="auto"/>
        </w:rPr>
        <w:t>DTX/D</w:t>
      </w:r>
      <w:r w:rsidR="00996FEA" w:rsidRPr="00996FEA">
        <w:rPr>
          <w:b/>
          <w:bCs/>
          <w:color w:val="auto"/>
        </w:rPr>
        <w:t>RX includes the on-going RACH-less LTM cell</w:t>
      </w:r>
      <w:r w:rsidR="00834AB7">
        <w:rPr>
          <w:b/>
          <w:bCs/>
          <w:color w:val="auto"/>
        </w:rPr>
        <w:t xml:space="preserve"> switch</w:t>
      </w:r>
      <w:r w:rsidR="00996FEA">
        <w:rPr>
          <w:b/>
          <w:bCs/>
          <w:color w:val="auto"/>
        </w:rPr>
        <w:t>.</w:t>
      </w:r>
    </w:p>
    <w:p w14:paraId="567A5B73" w14:textId="77777777" w:rsidR="00440C2B" w:rsidRPr="00692DEB" w:rsidRDefault="006A747F" w:rsidP="00F915C3">
      <w:pPr>
        <w:pStyle w:val="Heading1"/>
        <w:rPr>
          <w:b/>
          <w:lang w:val="en-US"/>
        </w:rPr>
      </w:pPr>
      <w:r>
        <w:rPr>
          <w:lang w:val="en-US"/>
        </w:rPr>
        <w:lastRenderedPageBreak/>
        <w:t xml:space="preserve">3 </w:t>
      </w:r>
      <w:r w:rsidR="00440C2B">
        <w:rPr>
          <w:lang w:val="en-US"/>
        </w:rPr>
        <w:t>Conclusion</w:t>
      </w:r>
    </w:p>
    <w:p w14:paraId="45240619" w14:textId="67FA1C35" w:rsidR="00524BED" w:rsidRPr="005E1BC9" w:rsidRDefault="00C231DA" w:rsidP="006948E4">
      <w:pPr>
        <w:tabs>
          <w:tab w:val="left" w:pos="6093"/>
        </w:tabs>
        <w:rPr>
          <w:lang w:eastAsia="zh-CN"/>
        </w:rPr>
      </w:pPr>
      <w:r w:rsidRPr="00FA5ADC">
        <w:rPr>
          <w:lang w:eastAsia="zh-CN"/>
        </w:rPr>
        <w:t>In this contribution,</w:t>
      </w:r>
      <w:r w:rsidR="007671DD">
        <w:rPr>
          <w:lang w:eastAsia="zh-CN"/>
        </w:rPr>
        <w:t xml:space="preserve"> we </w:t>
      </w:r>
      <w:r w:rsidR="00B01F95">
        <w:rPr>
          <w:lang w:eastAsia="zh-CN"/>
        </w:rPr>
        <w:t>discuss</w:t>
      </w:r>
      <w:r w:rsidR="00AD081E">
        <w:rPr>
          <w:lang w:eastAsia="zh-CN"/>
        </w:rPr>
        <w:t xml:space="preserve"> </w:t>
      </w:r>
      <w:r w:rsidR="00820C62">
        <w:rPr>
          <w:lang w:eastAsia="zh-CN"/>
        </w:rPr>
        <w:t xml:space="preserve">remaining </w:t>
      </w:r>
      <w:r w:rsidR="008E7C35">
        <w:rPr>
          <w:lang w:eastAsia="zh-CN"/>
        </w:rPr>
        <w:t>issue</w:t>
      </w:r>
      <w:r w:rsidR="00C71381">
        <w:rPr>
          <w:lang w:eastAsia="zh-CN"/>
        </w:rPr>
        <w:t xml:space="preserve"> on coexistence between Cell DRX/DRX and LTM</w:t>
      </w:r>
      <w:r w:rsidR="007671DD">
        <w:rPr>
          <w:lang w:eastAsia="zh-CN"/>
        </w:rPr>
        <w:t>.</w:t>
      </w:r>
      <w:r w:rsidR="006948E4">
        <w:rPr>
          <w:lang w:eastAsia="zh-CN"/>
        </w:rPr>
        <w:t xml:space="preserve"> O</w:t>
      </w:r>
      <w:r w:rsidR="001B3C22">
        <w:rPr>
          <w:lang w:eastAsia="zh-CN"/>
        </w:rPr>
        <w:t xml:space="preserve">ur </w:t>
      </w:r>
      <w:r w:rsidR="002D3A58">
        <w:rPr>
          <w:lang w:eastAsia="zh-CN"/>
        </w:rPr>
        <w:t xml:space="preserve">observations </w:t>
      </w:r>
      <w:r w:rsidR="009A733D">
        <w:rPr>
          <w:lang w:eastAsia="zh-CN"/>
        </w:rPr>
        <w:t xml:space="preserve">can be found below. </w:t>
      </w:r>
    </w:p>
    <w:p w14:paraId="7E1DBBD8" w14:textId="77777777" w:rsidR="004D5DAC" w:rsidRPr="00B12986" w:rsidRDefault="004D5DAC" w:rsidP="004D5DAC">
      <w:pPr>
        <w:rPr>
          <w:b/>
          <w:bCs/>
          <w:lang w:val="en-GB"/>
        </w:rPr>
      </w:pPr>
      <w:r w:rsidRPr="00B12986">
        <w:rPr>
          <w:b/>
          <w:bCs/>
          <w:lang w:val="en-GB"/>
        </w:rPr>
        <w:t xml:space="preserve">Observation 1: </w:t>
      </w:r>
      <w:r>
        <w:rPr>
          <w:b/>
          <w:bCs/>
          <w:lang w:val="en-GB"/>
        </w:rPr>
        <w:t>T</w:t>
      </w:r>
      <w:r w:rsidRPr="00B12986">
        <w:rPr>
          <w:b/>
          <w:bCs/>
          <w:lang w:val="en-GB"/>
        </w:rPr>
        <w:t xml:space="preserve">he key issue of the FFS is </w:t>
      </w:r>
      <w:r>
        <w:rPr>
          <w:b/>
          <w:bCs/>
          <w:lang w:val="en-GB"/>
        </w:rPr>
        <w:t>that</w:t>
      </w:r>
      <w:r w:rsidRPr="00B12986">
        <w:rPr>
          <w:b/>
          <w:bCs/>
          <w:lang w:val="en-GB"/>
        </w:rPr>
        <w:t xml:space="preserve"> the UE must acquire target SFN before applying Cell DTX/DRX, but TS 38.331 specified that the UE applies radio resource configurations with target cell SFN after completion of LTM</w:t>
      </w:r>
      <w:r>
        <w:rPr>
          <w:b/>
          <w:bCs/>
          <w:lang w:val="en-GB"/>
        </w:rPr>
        <w:t>.</w:t>
      </w:r>
    </w:p>
    <w:p w14:paraId="55CA6915" w14:textId="77777777" w:rsidR="004D5DAC" w:rsidRDefault="004D5DAC" w:rsidP="004D5DAC">
      <w:pPr>
        <w:rPr>
          <w:b/>
          <w:bCs/>
          <w:lang w:val="en-GB"/>
        </w:rPr>
      </w:pPr>
      <w:r w:rsidRPr="00B12986">
        <w:rPr>
          <w:b/>
          <w:bCs/>
          <w:lang w:val="en-GB"/>
        </w:rPr>
        <w:t xml:space="preserve">Observation </w:t>
      </w:r>
      <w:r>
        <w:rPr>
          <w:b/>
          <w:bCs/>
          <w:lang w:val="en-GB"/>
        </w:rPr>
        <w:t>2</w:t>
      </w:r>
      <w:r w:rsidRPr="00B12986">
        <w:rPr>
          <w:b/>
          <w:bCs/>
          <w:lang w:val="en-GB"/>
        </w:rPr>
        <w:t xml:space="preserve">: </w:t>
      </w:r>
      <w:r w:rsidRPr="00094ABE">
        <w:rPr>
          <w:b/>
          <w:bCs/>
          <w:lang w:val="en-GB"/>
        </w:rPr>
        <w:t xml:space="preserve">In </w:t>
      </w:r>
      <w:r>
        <w:rPr>
          <w:b/>
          <w:bCs/>
          <w:lang w:val="en-GB"/>
        </w:rPr>
        <w:t xml:space="preserve">both RACH-less HO common session and </w:t>
      </w:r>
      <w:r w:rsidRPr="00094ABE">
        <w:rPr>
          <w:b/>
          <w:bCs/>
          <w:lang w:val="en-GB"/>
        </w:rPr>
        <w:t xml:space="preserve">LTM session of RAN2#125b, it was agreed </w:t>
      </w:r>
      <w:r>
        <w:rPr>
          <w:b/>
          <w:bCs/>
          <w:lang w:val="en-GB"/>
        </w:rPr>
        <w:t xml:space="preserve">that </w:t>
      </w:r>
      <w:r w:rsidRPr="00094ABE">
        <w:rPr>
          <w:b/>
          <w:bCs/>
          <w:lang w:val="en-GB"/>
        </w:rPr>
        <w:t>UE C-DRX may be applied before successful completion, and the UE monitor</w:t>
      </w:r>
      <w:r>
        <w:rPr>
          <w:b/>
          <w:bCs/>
          <w:lang w:val="en-GB"/>
        </w:rPr>
        <w:t>s</w:t>
      </w:r>
      <w:r w:rsidRPr="00094ABE">
        <w:rPr>
          <w:b/>
          <w:bCs/>
          <w:lang w:val="en-GB"/>
        </w:rPr>
        <w:t xml:space="preserve"> PDCCH during on-going RACH-less procedure, despite UE C-DRX.</w:t>
      </w:r>
    </w:p>
    <w:p w14:paraId="2AB346CE" w14:textId="77777777" w:rsidR="004D5DAC" w:rsidRPr="00AB5177" w:rsidRDefault="004D5DAC" w:rsidP="004D5DAC">
      <w:pPr>
        <w:rPr>
          <w:b/>
          <w:bCs/>
          <w:lang w:val="en-GB"/>
        </w:rPr>
      </w:pPr>
      <w:r w:rsidRPr="00B12986">
        <w:rPr>
          <w:b/>
          <w:bCs/>
          <w:lang w:val="en-GB"/>
        </w:rPr>
        <w:t xml:space="preserve">Observation </w:t>
      </w:r>
      <w:r>
        <w:rPr>
          <w:b/>
          <w:bCs/>
          <w:lang w:val="en-GB"/>
        </w:rPr>
        <w:t>3</w:t>
      </w:r>
      <w:r w:rsidRPr="00B12986">
        <w:rPr>
          <w:b/>
          <w:bCs/>
          <w:lang w:val="en-GB"/>
        </w:rPr>
        <w:t xml:space="preserve">: </w:t>
      </w:r>
      <w:r>
        <w:rPr>
          <w:b/>
          <w:bCs/>
          <w:lang w:val="en-GB"/>
        </w:rPr>
        <w:t xml:space="preserve">Besides spec change on Cell DTX to allow the UE to monitor PDCCH irrespective of Cell DTX, </w:t>
      </w:r>
      <w:r w:rsidRPr="00E12972">
        <w:rPr>
          <w:b/>
          <w:bCs/>
          <w:lang w:val="en-GB"/>
        </w:rPr>
        <w:t xml:space="preserve">the </w:t>
      </w:r>
      <w:r>
        <w:rPr>
          <w:b/>
          <w:bCs/>
          <w:lang w:val="en-GB"/>
        </w:rPr>
        <w:t>spec</w:t>
      </w:r>
      <w:r w:rsidRPr="00E12972">
        <w:rPr>
          <w:b/>
          <w:bCs/>
          <w:lang w:val="en-GB"/>
        </w:rPr>
        <w:t xml:space="preserve"> change on Cell DRX is also needed because the UE is expected to transmit the first PUSCH without UL grant in target cell, despite Cell D</w:t>
      </w:r>
      <w:r>
        <w:rPr>
          <w:b/>
          <w:bCs/>
          <w:lang w:val="en-GB"/>
        </w:rPr>
        <w:t>R</w:t>
      </w:r>
      <w:r w:rsidRPr="00E12972">
        <w:rPr>
          <w:b/>
          <w:bCs/>
          <w:lang w:val="en-GB"/>
        </w:rPr>
        <w:t>X</w:t>
      </w:r>
      <w:r>
        <w:rPr>
          <w:b/>
          <w:bCs/>
          <w:lang w:val="en-GB"/>
        </w:rPr>
        <w:t>.</w:t>
      </w:r>
    </w:p>
    <w:p w14:paraId="7291E30E" w14:textId="77777777" w:rsidR="004F4966" w:rsidRPr="004D5DAC" w:rsidRDefault="004F4966" w:rsidP="005E1BC9">
      <w:pPr>
        <w:spacing w:after="120"/>
        <w:rPr>
          <w:lang w:val="en-GB" w:eastAsia="zh-CN"/>
        </w:rPr>
      </w:pPr>
    </w:p>
    <w:p w14:paraId="6500DD41" w14:textId="1D046D9C" w:rsidR="001F76E2" w:rsidRDefault="004F4966" w:rsidP="00BE4C09">
      <w:pPr>
        <w:rPr>
          <w:b/>
          <w:bCs/>
          <w:color w:val="auto"/>
        </w:rPr>
      </w:pPr>
      <w:r>
        <w:rPr>
          <w:lang w:eastAsia="zh-CN"/>
        </w:rPr>
        <w:t>Based on the observation, the proposals are:</w:t>
      </w:r>
    </w:p>
    <w:p w14:paraId="6BA60875" w14:textId="77777777" w:rsidR="007624CD" w:rsidRDefault="007624CD" w:rsidP="007624CD">
      <w:pPr>
        <w:rPr>
          <w:b/>
          <w:bCs/>
          <w:lang w:val="en-GB"/>
        </w:rPr>
      </w:pPr>
      <w:r>
        <w:rPr>
          <w:b/>
          <w:bCs/>
          <w:lang w:val="en-GB"/>
        </w:rPr>
        <w:t>Proposal</w:t>
      </w:r>
      <w:r w:rsidRPr="00B12986">
        <w:rPr>
          <w:b/>
          <w:bCs/>
          <w:lang w:val="en-GB"/>
        </w:rPr>
        <w:t xml:space="preserve"> 1: </w:t>
      </w:r>
      <w:r>
        <w:rPr>
          <w:b/>
          <w:bCs/>
          <w:lang w:val="en-GB"/>
        </w:rPr>
        <w:t xml:space="preserve">RAN2 confirm that </w:t>
      </w:r>
      <w:r w:rsidRPr="006B280D">
        <w:rPr>
          <w:b/>
          <w:bCs/>
          <w:lang w:val="en-GB"/>
        </w:rPr>
        <w:t xml:space="preserve">the UE may apply Cell DTX/DRX </w:t>
      </w:r>
      <w:r w:rsidRPr="00397862">
        <w:rPr>
          <w:b/>
          <w:bCs/>
          <w:lang w:val="en-GB"/>
        </w:rPr>
        <w:t>during on-going RACH-less LTM cell switch</w:t>
      </w:r>
      <w:r w:rsidRPr="006B280D">
        <w:rPr>
          <w:b/>
          <w:bCs/>
          <w:lang w:val="en-GB"/>
        </w:rPr>
        <w:t xml:space="preserve">. </w:t>
      </w:r>
    </w:p>
    <w:p w14:paraId="5B9F68C3" w14:textId="77777777" w:rsidR="007624CD" w:rsidRDefault="007624CD" w:rsidP="007624CD">
      <w:pPr>
        <w:rPr>
          <w:b/>
          <w:bCs/>
          <w:lang w:val="en-GB"/>
        </w:rPr>
      </w:pPr>
      <w:r>
        <w:rPr>
          <w:b/>
          <w:bCs/>
          <w:lang w:val="en-GB"/>
        </w:rPr>
        <w:t>Proposal</w:t>
      </w:r>
      <w:r w:rsidRPr="00B12986">
        <w:rPr>
          <w:b/>
          <w:bCs/>
          <w:lang w:val="en-GB"/>
        </w:rPr>
        <w:t xml:space="preserve"> </w:t>
      </w:r>
      <w:r>
        <w:rPr>
          <w:b/>
          <w:bCs/>
          <w:lang w:val="en-GB"/>
        </w:rPr>
        <w:t>2</w:t>
      </w:r>
      <w:r w:rsidRPr="00B12986">
        <w:rPr>
          <w:b/>
          <w:bCs/>
          <w:lang w:val="en-GB"/>
        </w:rPr>
        <w:t xml:space="preserve">: </w:t>
      </w:r>
      <w:r>
        <w:rPr>
          <w:b/>
          <w:bCs/>
          <w:lang w:val="en-GB"/>
        </w:rPr>
        <w:t xml:space="preserve">Same as conclusion of RACH-less </w:t>
      </w:r>
      <w:r w:rsidRPr="00094ABE">
        <w:rPr>
          <w:b/>
          <w:bCs/>
          <w:lang w:val="en-GB"/>
        </w:rPr>
        <w:t>LTM</w:t>
      </w:r>
      <w:r>
        <w:rPr>
          <w:b/>
          <w:bCs/>
          <w:lang w:val="en-GB"/>
        </w:rPr>
        <w:t xml:space="preserve"> and RACH-less HO for TN network, the UE regards    </w:t>
      </w:r>
      <w:r w:rsidRPr="006B280D">
        <w:rPr>
          <w:b/>
          <w:bCs/>
          <w:lang w:val="en-GB"/>
        </w:rPr>
        <w:t xml:space="preserve"> </w:t>
      </w:r>
      <w:r>
        <w:rPr>
          <w:b/>
          <w:bCs/>
          <w:lang w:val="en-GB"/>
        </w:rPr>
        <w:t>the on-going LTM cell switch procedure as active time of Cell DTX/DRX.</w:t>
      </w:r>
    </w:p>
    <w:p w14:paraId="27C730CF" w14:textId="77777777" w:rsidR="001A54D3" w:rsidRPr="00C71381" w:rsidRDefault="001A54D3" w:rsidP="001A54D3">
      <w:pPr>
        <w:rPr>
          <w:b/>
          <w:bCs/>
          <w:color w:val="auto"/>
        </w:rPr>
      </w:pPr>
      <w:r w:rsidRPr="00332162">
        <w:rPr>
          <w:b/>
          <w:bCs/>
          <w:color w:val="auto"/>
        </w:rPr>
        <w:t xml:space="preserve">Proposal </w:t>
      </w:r>
      <w:r>
        <w:rPr>
          <w:b/>
          <w:bCs/>
          <w:color w:val="auto"/>
        </w:rPr>
        <w:t>3</w:t>
      </w:r>
      <w:r w:rsidRPr="00332162">
        <w:rPr>
          <w:b/>
          <w:bCs/>
          <w:color w:val="auto"/>
        </w:rPr>
        <w:t>:</w:t>
      </w:r>
      <w:r>
        <w:rPr>
          <w:b/>
          <w:bCs/>
          <w:color w:val="auto"/>
        </w:rPr>
        <w:t xml:space="preserve"> RAN2 agree the </w:t>
      </w:r>
      <w:r w:rsidRPr="005E1BC9">
        <w:rPr>
          <w:b/>
          <w:bCs/>
          <w:color w:val="auto"/>
        </w:rPr>
        <w:t xml:space="preserve">TP in Appendix </w:t>
      </w:r>
      <w:r>
        <w:rPr>
          <w:b/>
          <w:bCs/>
          <w:color w:val="auto"/>
        </w:rPr>
        <w:t xml:space="preserve">to capture that </w:t>
      </w:r>
      <w:r w:rsidRPr="00996FEA">
        <w:rPr>
          <w:b/>
          <w:bCs/>
          <w:color w:val="auto"/>
        </w:rPr>
        <w:t xml:space="preserve">active time of </w:t>
      </w:r>
      <w:r>
        <w:rPr>
          <w:b/>
          <w:bCs/>
          <w:color w:val="auto"/>
        </w:rPr>
        <w:t>Cell</w:t>
      </w:r>
      <w:r w:rsidRPr="00996FEA">
        <w:rPr>
          <w:b/>
          <w:bCs/>
          <w:color w:val="auto"/>
        </w:rPr>
        <w:t xml:space="preserve"> </w:t>
      </w:r>
      <w:r>
        <w:rPr>
          <w:b/>
          <w:bCs/>
          <w:color w:val="auto"/>
        </w:rPr>
        <w:t>DTX/D</w:t>
      </w:r>
      <w:r w:rsidRPr="00996FEA">
        <w:rPr>
          <w:b/>
          <w:bCs/>
          <w:color w:val="auto"/>
        </w:rPr>
        <w:t>RX includes the on-going RACH-less LTM cell</w:t>
      </w:r>
      <w:r>
        <w:rPr>
          <w:b/>
          <w:bCs/>
          <w:color w:val="auto"/>
        </w:rPr>
        <w:t xml:space="preserve"> switch.</w:t>
      </w:r>
    </w:p>
    <w:p w14:paraId="44322965" w14:textId="77777777" w:rsidR="004E70D1" w:rsidRPr="00AA493E" w:rsidRDefault="004E70D1" w:rsidP="00742454">
      <w:pPr>
        <w:spacing w:after="120"/>
        <w:rPr>
          <w:b/>
          <w:bCs/>
          <w:color w:val="auto"/>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108DC6D4" w14:textId="55431CAD" w:rsidR="00AC43BC" w:rsidRDefault="006A27FE" w:rsidP="00570C5A">
      <w:r w:rsidRPr="001E1860">
        <w:t>[</w:t>
      </w:r>
      <w:r w:rsidR="00AA493E">
        <w:t>1</w:t>
      </w:r>
      <w:r w:rsidRPr="001E1860">
        <w:t xml:space="preserve">] </w:t>
      </w:r>
      <w:r>
        <w:t>RAN2#12</w:t>
      </w:r>
      <w:r w:rsidR="008E18CC">
        <w:t>5</w:t>
      </w:r>
      <w:r w:rsidR="00AA493E">
        <w:t>b</w:t>
      </w:r>
      <w:r>
        <w:t>, Chair Notes</w:t>
      </w:r>
    </w:p>
    <w:p w14:paraId="08FE4156" w14:textId="77777777" w:rsidR="00B45BB5" w:rsidRDefault="00B45BB5" w:rsidP="00AC43BC"/>
    <w:p w14:paraId="25B9AC4C" w14:textId="77777777" w:rsidR="00B45BB5" w:rsidRDefault="00B45BB5" w:rsidP="00B45BB5">
      <w:pPr>
        <w:pStyle w:val="Heading1"/>
        <w:rPr>
          <w:lang w:val="en-US"/>
        </w:rPr>
      </w:pPr>
      <w:r>
        <w:rPr>
          <w:lang w:val="en-US"/>
        </w:rPr>
        <w:t>Appendix</w:t>
      </w:r>
    </w:p>
    <w:p w14:paraId="5F1398EE" w14:textId="77777777" w:rsidR="00B45BB5" w:rsidRPr="003541C3" w:rsidRDefault="00B45BB5" w:rsidP="00B45BB5">
      <w:pPr>
        <w:pStyle w:val="Heading3"/>
      </w:pPr>
      <w:bookmarkStart w:id="1" w:name="_Toc155999766"/>
      <w:r w:rsidRPr="003541C3">
        <w:t>5.34.2</w:t>
      </w:r>
      <w:r w:rsidRPr="003541C3">
        <w:tab/>
        <w:t>Cell Discontinuous Transmission</w:t>
      </w:r>
      <w:bookmarkEnd w:id="1"/>
    </w:p>
    <w:p w14:paraId="0DDEBA94" w14:textId="77777777" w:rsidR="00B45BB5" w:rsidRPr="003541C3" w:rsidRDefault="00B45BB5" w:rsidP="00B45BB5">
      <w:pPr>
        <w:rPr>
          <w:lang w:eastAsia="ko-KR"/>
        </w:rPr>
      </w:pPr>
      <w:r w:rsidRPr="003541C3">
        <w:rPr>
          <w:lang w:eastAsia="ko-KR"/>
        </w:rPr>
        <w:t xml:space="preserve">Cell DTX is configured if </w:t>
      </w:r>
      <w:proofErr w:type="spellStart"/>
      <w:r w:rsidRPr="003541C3">
        <w:rPr>
          <w:i/>
          <w:iCs/>
          <w:lang w:eastAsia="ko-KR"/>
        </w:rPr>
        <w:t>cellDTXDRXconfigType</w:t>
      </w:r>
      <w:proofErr w:type="spellEnd"/>
      <w:r w:rsidRPr="003541C3">
        <w:rPr>
          <w:iCs/>
        </w:rPr>
        <w:t xml:space="preserve"> is set to </w:t>
      </w:r>
      <w:proofErr w:type="spellStart"/>
      <w:r w:rsidRPr="003541C3">
        <w:rPr>
          <w:i/>
        </w:rPr>
        <w:t>dtx</w:t>
      </w:r>
      <w:proofErr w:type="spellEnd"/>
      <w:r w:rsidRPr="003541C3">
        <w:rPr>
          <w:iCs/>
        </w:rPr>
        <w:t xml:space="preserve"> or </w:t>
      </w:r>
      <w:proofErr w:type="spellStart"/>
      <w:r w:rsidRPr="003541C3">
        <w:rPr>
          <w:i/>
        </w:rPr>
        <w:t>dtxdrx</w:t>
      </w:r>
      <w:proofErr w:type="spellEnd"/>
      <w:r w:rsidRPr="003541C3">
        <w:rPr>
          <w:lang w:eastAsia="ko-KR"/>
        </w:rPr>
        <w:t>. Cell DTX operation is activated and deactivated for each Serving Cell by:</w:t>
      </w:r>
    </w:p>
    <w:p w14:paraId="34A88A9F" w14:textId="77777777" w:rsidR="00B45BB5" w:rsidRPr="003541C3" w:rsidRDefault="00B45BB5" w:rsidP="00B45BB5">
      <w:pPr>
        <w:pStyle w:val="B1"/>
        <w:rPr>
          <w:iCs/>
          <w:lang w:eastAsia="ko-KR"/>
        </w:rPr>
      </w:pPr>
      <w:r w:rsidRPr="003541C3">
        <w:rPr>
          <w:lang w:eastAsia="ko-KR"/>
        </w:rPr>
        <w:t>-</w:t>
      </w:r>
      <w:r w:rsidRPr="003541C3">
        <w:rPr>
          <w:lang w:eastAsia="ko-KR"/>
        </w:rPr>
        <w:tab/>
        <w:t xml:space="preserve">receiving a cell DTX indication from lower layers </w:t>
      </w:r>
      <w:r w:rsidRPr="003541C3">
        <w:rPr>
          <w:noProof/>
          <w:lang w:eastAsia="ko-KR"/>
        </w:rPr>
        <w:t xml:space="preserve">indicating </w:t>
      </w:r>
      <w:r w:rsidRPr="003541C3">
        <w:rPr>
          <w:i/>
          <w:iCs/>
          <w:noProof/>
          <w:lang w:eastAsia="ko-KR"/>
        </w:rPr>
        <w:t>activation</w:t>
      </w:r>
      <w:r w:rsidRPr="003541C3">
        <w:rPr>
          <w:noProof/>
          <w:lang w:eastAsia="ko-KR"/>
        </w:rPr>
        <w:t xml:space="preserve"> or </w:t>
      </w:r>
      <w:r w:rsidRPr="003541C3">
        <w:rPr>
          <w:i/>
          <w:iCs/>
          <w:noProof/>
          <w:lang w:eastAsia="ko-KR"/>
        </w:rPr>
        <w:t>deactivation</w:t>
      </w:r>
      <w:r w:rsidRPr="003541C3">
        <w:rPr>
          <w:noProof/>
          <w:lang w:eastAsia="ko-KR"/>
        </w:rPr>
        <w:t xml:space="preserve"> of cell DTX operation</w:t>
      </w:r>
      <w:r w:rsidRPr="003541C3">
        <w:rPr>
          <w:lang w:eastAsia="ko-KR"/>
        </w:rPr>
        <w:t xml:space="preserve">, </w:t>
      </w:r>
      <w:r w:rsidRPr="003541C3">
        <w:t>as specified in TS 38.213 [6</w:t>
      </w:r>
      <w:proofErr w:type="gramStart"/>
      <w:r w:rsidRPr="003541C3">
        <w:t>]</w:t>
      </w:r>
      <w:r w:rsidRPr="003541C3">
        <w:rPr>
          <w:noProof/>
          <w:lang w:eastAsia="ko-KR"/>
        </w:rPr>
        <w:t>;</w:t>
      </w:r>
      <w:proofErr w:type="gramEnd"/>
    </w:p>
    <w:p w14:paraId="40DABAD9" w14:textId="77777777" w:rsidR="00B45BB5" w:rsidRPr="003541C3" w:rsidRDefault="00B45BB5" w:rsidP="00B45BB5">
      <w:pPr>
        <w:pStyle w:val="B1"/>
        <w:rPr>
          <w:lang w:eastAsia="ko-KR"/>
        </w:rPr>
      </w:pPr>
      <w:r w:rsidRPr="003541C3">
        <w:rPr>
          <w:lang w:eastAsia="ko-KR"/>
        </w:rPr>
        <w:t>-</w:t>
      </w:r>
      <w:r w:rsidRPr="003541C3">
        <w:rPr>
          <w:lang w:eastAsia="ko-KR"/>
        </w:rPr>
        <w:tab/>
        <w:t xml:space="preserve">configuring </w:t>
      </w:r>
      <w:proofErr w:type="spellStart"/>
      <w:r w:rsidRPr="003541C3">
        <w:rPr>
          <w:i/>
        </w:rPr>
        <w:t>CellDTXDRX</w:t>
      </w:r>
      <w:proofErr w:type="spellEnd"/>
      <w:r w:rsidRPr="003541C3">
        <w:rPr>
          <w:i/>
        </w:rPr>
        <w:t xml:space="preserve">-Config </w:t>
      </w:r>
      <w:r w:rsidRPr="003541C3">
        <w:rPr>
          <w:iCs/>
        </w:rPr>
        <w:t>by upper layers: i</w:t>
      </w:r>
      <w:r w:rsidRPr="003541C3">
        <w:rPr>
          <w:lang w:eastAsia="ko-KR"/>
        </w:rPr>
        <w:t xml:space="preserve">f cell DTX is configured and </w:t>
      </w:r>
      <w:proofErr w:type="spellStart"/>
      <w:r w:rsidRPr="003541C3">
        <w:rPr>
          <w:i/>
          <w:iCs/>
          <w:lang w:eastAsia="ko-KR"/>
        </w:rPr>
        <w:t>cellDTXDRXactivationStatus</w:t>
      </w:r>
      <w:proofErr w:type="spellEnd"/>
      <w:r w:rsidRPr="003541C3">
        <w:rPr>
          <w:i/>
          <w:iCs/>
          <w:lang w:eastAsia="ko-KR"/>
        </w:rPr>
        <w:t xml:space="preserve"> </w:t>
      </w:r>
      <w:r w:rsidRPr="003541C3">
        <w:rPr>
          <w:lang w:eastAsia="ko-KR"/>
        </w:rPr>
        <w:t xml:space="preserve">is set to </w:t>
      </w:r>
      <w:r w:rsidRPr="003541C3">
        <w:rPr>
          <w:i/>
          <w:iCs/>
          <w:lang w:eastAsia="ko-KR"/>
        </w:rPr>
        <w:t>activated</w:t>
      </w:r>
      <w:r w:rsidRPr="003541C3">
        <w:rPr>
          <w:lang w:eastAsia="ko-KR"/>
        </w:rPr>
        <w:t xml:space="preserve">, cell DTX operation is activated upon cell DTX configuration; </w:t>
      </w:r>
      <w:r w:rsidRPr="003541C3">
        <w:rPr>
          <w:iCs/>
        </w:rPr>
        <w:t>i</w:t>
      </w:r>
      <w:r w:rsidRPr="003541C3">
        <w:rPr>
          <w:lang w:eastAsia="ko-KR"/>
        </w:rPr>
        <w:t xml:space="preserve">f cell DTX is configured and </w:t>
      </w:r>
      <w:proofErr w:type="spellStart"/>
      <w:r w:rsidRPr="003541C3">
        <w:rPr>
          <w:i/>
          <w:iCs/>
          <w:lang w:eastAsia="ko-KR"/>
        </w:rPr>
        <w:t>cellDTXDRXactivationStatus</w:t>
      </w:r>
      <w:proofErr w:type="spellEnd"/>
      <w:r w:rsidRPr="003541C3">
        <w:rPr>
          <w:i/>
          <w:iCs/>
          <w:lang w:eastAsia="ko-KR"/>
        </w:rPr>
        <w:t xml:space="preserve"> </w:t>
      </w:r>
      <w:r w:rsidRPr="003541C3">
        <w:rPr>
          <w:lang w:eastAsia="ko-KR"/>
        </w:rPr>
        <w:t xml:space="preserve">is set to </w:t>
      </w:r>
      <w:r w:rsidRPr="003541C3">
        <w:rPr>
          <w:i/>
          <w:iCs/>
          <w:lang w:eastAsia="ko-KR"/>
        </w:rPr>
        <w:t>deactivated</w:t>
      </w:r>
      <w:r w:rsidRPr="003541C3">
        <w:rPr>
          <w:lang w:eastAsia="ko-KR"/>
        </w:rPr>
        <w:t xml:space="preserve">, cell DTX operation is deactivated upon cell DTX configuration; if </w:t>
      </w:r>
      <w:proofErr w:type="spellStart"/>
      <w:r w:rsidRPr="003541C3">
        <w:rPr>
          <w:i/>
        </w:rPr>
        <w:t>CellDTXDRX</w:t>
      </w:r>
      <w:proofErr w:type="spellEnd"/>
      <w:r w:rsidRPr="003541C3">
        <w:rPr>
          <w:i/>
        </w:rPr>
        <w:t xml:space="preserve">-Config </w:t>
      </w:r>
      <w:r w:rsidRPr="003541C3">
        <w:rPr>
          <w:lang w:eastAsia="ko-KR"/>
        </w:rPr>
        <w:t xml:space="preserve">is released, cell DTX operation is </w:t>
      </w:r>
      <w:proofErr w:type="gramStart"/>
      <w:r w:rsidRPr="003541C3">
        <w:rPr>
          <w:lang w:eastAsia="ko-KR"/>
        </w:rPr>
        <w:t>deactivated</w:t>
      </w:r>
      <w:proofErr w:type="gramEnd"/>
      <w:r w:rsidRPr="003541C3">
        <w:rPr>
          <w:lang w:eastAsia="ko-KR"/>
        </w:rPr>
        <w:t xml:space="preserve"> and all the corresponding configurations are released.</w:t>
      </w:r>
    </w:p>
    <w:p w14:paraId="223EDC71" w14:textId="77777777" w:rsidR="00B45BB5" w:rsidRPr="003541C3" w:rsidRDefault="00B45BB5" w:rsidP="00B45BB5">
      <w:r w:rsidRPr="003541C3">
        <w:t>When cell DTX is configured and activated for a Serving Cell, the cell DTX Active Period includes the time while:</w:t>
      </w:r>
    </w:p>
    <w:p w14:paraId="609BAB13" w14:textId="77777777" w:rsidR="00B45BB5" w:rsidRDefault="00B45BB5" w:rsidP="00B45BB5">
      <w:pPr>
        <w:pStyle w:val="B1"/>
        <w:rPr>
          <w:ins w:id="2" w:author="Apple - Peng Cheng" w:date="2024-05-04T16:14:00Z"/>
          <w:lang w:eastAsia="ko-KR"/>
        </w:rPr>
      </w:pPr>
      <w:r w:rsidRPr="003541C3">
        <w:rPr>
          <w:lang w:eastAsia="ko-KR"/>
        </w:rPr>
        <w:t>-</w:t>
      </w:r>
      <w:r w:rsidRPr="003541C3">
        <w:rPr>
          <w:lang w:eastAsia="ko-KR"/>
        </w:rPr>
        <w:tab/>
      </w:r>
      <w:proofErr w:type="spellStart"/>
      <w:r w:rsidRPr="003541C3">
        <w:rPr>
          <w:i/>
          <w:lang w:eastAsia="ko-KR"/>
        </w:rPr>
        <w:t>celldtxdrx-onDurationTimer</w:t>
      </w:r>
      <w:proofErr w:type="spellEnd"/>
      <w:r w:rsidRPr="003541C3">
        <w:rPr>
          <w:lang w:eastAsia="ko-KR"/>
        </w:rPr>
        <w:t xml:space="preserve"> is running for the associated Serving Cell.</w:t>
      </w:r>
    </w:p>
    <w:p w14:paraId="513FB536" w14:textId="6ED909F3" w:rsidR="00F600E6" w:rsidRPr="003541C3" w:rsidRDefault="00F600E6" w:rsidP="00F600E6">
      <w:pPr>
        <w:pStyle w:val="B1"/>
        <w:rPr>
          <w:lang w:eastAsia="ko-KR"/>
        </w:rPr>
      </w:pPr>
      <w:ins w:id="3" w:author="Apple - Peng Cheng" w:date="2024-05-04T16:14:00Z">
        <w:r w:rsidRPr="003541C3">
          <w:rPr>
            <w:lang w:eastAsia="ko-KR"/>
          </w:rPr>
          <w:t>-</w:t>
        </w:r>
        <w:r w:rsidRPr="003541C3">
          <w:rPr>
            <w:lang w:eastAsia="ko-KR"/>
          </w:rPr>
          <w:tab/>
        </w:r>
      </w:ins>
      <w:ins w:id="4" w:author="Apple - Peng Cheng" w:date="2024-05-04T16:15:00Z">
        <w:r>
          <w:rPr>
            <w:lang w:eastAsia="ko-KR"/>
          </w:rPr>
          <w:t>there is an on-going</w:t>
        </w:r>
      </w:ins>
      <w:ins w:id="5" w:author="Apple - Peng Cheng" w:date="2024-05-04T16:14:00Z">
        <w:r w:rsidRPr="003541C3">
          <w:rPr>
            <w:lang w:eastAsia="ko-KR"/>
          </w:rPr>
          <w:t xml:space="preserve"> </w:t>
        </w:r>
      </w:ins>
      <w:ins w:id="6" w:author="Apple - Peng Cheng" w:date="2024-05-04T16:15:00Z">
        <w:r>
          <w:rPr>
            <w:lang w:eastAsia="ko-KR"/>
          </w:rPr>
          <w:t>RACH-less LT</w:t>
        </w:r>
      </w:ins>
      <w:ins w:id="7" w:author="Apple - Peng Cheng" w:date="2024-05-04T16:16:00Z">
        <w:r w:rsidR="00925FDF">
          <w:rPr>
            <w:lang w:eastAsia="ko-KR"/>
          </w:rPr>
          <w:t>M</w:t>
        </w:r>
      </w:ins>
      <w:ins w:id="8" w:author="Apple - Peng Cheng" w:date="2024-05-04T16:15:00Z">
        <w:r>
          <w:rPr>
            <w:lang w:eastAsia="ko-KR"/>
          </w:rPr>
          <w:t xml:space="preserve"> cell switch </w:t>
        </w:r>
      </w:ins>
      <w:ins w:id="9" w:author="Apple - Peng Cheng" w:date="2024-05-04T16:14:00Z">
        <w:r w:rsidRPr="003541C3">
          <w:rPr>
            <w:lang w:eastAsia="ko-KR"/>
          </w:rPr>
          <w:t>for the associated Serving Cell.</w:t>
        </w:r>
      </w:ins>
    </w:p>
    <w:p w14:paraId="4EFED171" w14:textId="77777777" w:rsidR="00B45BB5" w:rsidRPr="003541C3" w:rsidRDefault="00B45BB5" w:rsidP="00B45BB5">
      <w:pPr>
        <w:rPr>
          <w:lang w:eastAsia="ko-KR"/>
        </w:rPr>
      </w:pPr>
      <w:r w:rsidRPr="003541C3">
        <w:rPr>
          <w:lang w:eastAsia="ko-KR"/>
        </w:rPr>
        <w:t>For each Serving Cell configured with</w:t>
      </w:r>
      <w:r w:rsidRPr="003541C3">
        <w:t xml:space="preserve"> cell DTX, the </w:t>
      </w:r>
      <w:r w:rsidRPr="003541C3">
        <w:rPr>
          <w:lang w:eastAsia="zh-CN"/>
        </w:rPr>
        <w:t>MAC entity</w:t>
      </w:r>
      <w:r w:rsidRPr="003541C3">
        <w:t xml:space="preserve"> shall:</w:t>
      </w:r>
    </w:p>
    <w:p w14:paraId="20B5B837" w14:textId="77777777" w:rsidR="00B45BB5" w:rsidRPr="003541C3" w:rsidRDefault="00B45BB5" w:rsidP="00B45BB5">
      <w:pPr>
        <w:pStyle w:val="B1"/>
      </w:pPr>
      <w:r w:rsidRPr="003541C3">
        <w:t>1&gt;</w:t>
      </w:r>
      <w:r w:rsidRPr="003541C3">
        <w:tab/>
        <w:t>if cell DTX is activated for this Serving Cell:</w:t>
      </w:r>
    </w:p>
    <w:p w14:paraId="7668D97D" w14:textId="77777777" w:rsidR="00B45BB5" w:rsidRPr="003541C3" w:rsidRDefault="00B45BB5" w:rsidP="00B45BB5">
      <w:pPr>
        <w:pStyle w:val="B2"/>
      </w:pPr>
      <w:r w:rsidRPr="003541C3">
        <w:lastRenderedPageBreak/>
        <w:t>2&gt;</w:t>
      </w:r>
      <w:r w:rsidRPr="003541C3">
        <w:tab/>
        <w:t>if [(SFN × 10) + subframe number] modulo (</w:t>
      </w:r>
      <w:proofErr w:type="spellStart"/>
      <w:r w:rsidRPr="003541C3">
        <w:rPr>
          <w:bCs/>
          <w:i/>
          <w:iCs/>
        </w:rPr>
        <w:t>celldtx</w:t>
      </w:r>
      <w:r w:rsidRPr="003541C3">
        <w:rPr>
          <w:i/>
          <w:lang w:eastAsia="ko-KR"/>
        </w:rPr>
        <w:t>drx</w:t>
      </w:r>
      <w:proofErr w:type="spellEnd"/>
      <w:r w:rsidRPr="003541C3">
        <w:rPr>
          <w:bCs/>
          <w:i/>
          <w:iCs/>
        </w:rPr>
        <w:t>-Cycle</w:t>
      </w:r>
      <w:r w:rsidRPr="003541C3">
        <w:t>) = (</w:t>
      </w:r>
      <w:proofErr w:type="spellStart"/>
      <w:r w:rsidRPr="003541C3">
        <w:rPr>
          <w:i/>
          <w:lang w:eastAsia="ko-KR"/>
        </w:rPr>
        <w:t>celldtxdrx</w:t>
      </w:r>
      <w:r w:rsidRPr="003541C3">
        <w:rPr>
          <w:i/>
        </w:rPr>
        <w:t>-StartOffset</w:t>
      </w:r>
      <w:proofErr w:type="spellEnd"/>
      <w:r w:rsidRPr="003541C3">
        <w:t>):</w:t>
      </w:r>
    </w:p>
    <w:p w14:paraId="2F6C8380" w14:textId="77777777" w:rsidR="00B45BB5" w:rsidRPr="003541C3" w:rsidRDefault="00B45BB5" w:rsidP="00B45BB5">
      <w:pPr>
        <w:pStyle w:val="B3"/>
        <w:rPr>
          <w:lang w:eastAsia="ko-KR"/>
        </w:rPr>
      </w:pPr>
      <w:r w:rsidRPr="003541C3">
        <w:rPr>
          <w:lang w:eastAsia="ko-KR"/>
        </w:rPr>
        <w:t>3&gt;</w:t>
      </w:r>
      <w:r w:rsidRPr="003541C3">
        <w:tab/>
      </w:r>
      <w:r w:rsidRPr="003541C3">
        <w:rPr>
          <w:lang w:eastAsia="zh-CN"/>
        </w:rPr>
        <w:t>start</w:t>
      </w:r>
      <w:r w:rsidRPr="003541C3">
        <w:t xml:space="preserve"> </w:t>
      </w:r>
      <w:proofErr w:type="spellStart"/>
      <w:r w:rsidRPr="003541C3">
        <w:rPr>
          <w:i/>
          <w:lang w:eastAsia="ko-KR"/>
        </w:rPr>
        <w:t>celldtxdrx-onDurationTimer</w:t>
      </w:r>
      <w:proofErr w:type="spellEnd"/>
      <w:r w:rsidRPr="003541C3">
        <w:rPr>
          <w:lang w:eastAsia="ko-KR"/>
        </w:rPr>
        <w:t xml:space="preserve"> </w:t>
      </w:r>
      <w:r w:rsidRPr="003541C3">
        <w:t xml:space="preserve">for this serving cell </w:t>
      </w:r>
      <w:r w:rsidRPr="003541C3">
        <w:rPr>
          <w:lang w:eastAsia="ko-KR"/>
        </w:rPr>
        <w:t xml:space="preserve">after </w:t>
      </w:r>
      <w:proofErr w:type="spellStart"/>
      <w:r w:rsidRPr="003541C3">
        <w:rPr>
          <w:i/>
          <w:lang w:eastAsia="ko-KR"/>
        </w:rPr>
        <w:t>celldtxdrx-SlotOffset</w:t>
      </w:r>
      <w:proofErr w:type="spellEnd"/>
      <w:r w:rsidRPr="003541C3">
        <w:rPr>
          <w:lang w:eastAsia="ko-KR"/>
        </w:rPr>
        <w:t xml:space="preserve"> from the beginning of the subframe.</w:t>
      </w:r>
    </w:p>
    <w:p w14:paraId="70FD9F56" w14:textId="77777777" w:rsidR="00B45BB5" w:rsidRPr="003541C3" w:rsidRDefault="00B45BB5" w:rsidP="00B45BB5">
      <w:pPr>
        <w:pStyle w:val="B1"/>
      </w:pPr>
      <w:r w:rsidRPr="003541C3">
        <w:t>1&gt;</w:t>
      </w:r>
      <w:r w:rsidRPr="003541C3">
        <w:tab/>
        <w:t>if cell DTX operation is deactivated for this Serving Cell; or</w:t>
      </w:r>
    </w:p>
    <w:p w14:paraId="4CD69E47" w14:textId="77777777" w:rsidR="00B45BB5" w:rsidRPr="003541C3" w:rsidRDefault="00B45BB5" w:rsidP="00B45BB5">
      <w:pPr>
        <w:pStyle w:val="B1"/>
      </w:pPr>
      <w:r w:rsidRPr="003541C3">
        <w:t>1&gt;</w:t>
      </w:r>
      <w:r w:rsidRPr="003541C3">
        <w:tab/>
        <w:t>if the Serving Cell is in the cell DTX Active Period:</w:t>
      </w:r>
    </w:p>
    <w:p w14:paraId="6082E32E" w14:textId="77777777" w:rsidR="00B45BB5" w:rsidRPr="003541C3" w:rsidRDefault="00B45BB5" w:rsidP="00B45BB5">
      <w:pPr>
        <w:pStyle w:val="B2"/>
        <w:rPr>
          <w:lang w:eastAsia="zh-CN"/>
        </w:rPr>
      </w:pPr>
      <w:r w:rsidRPr="003541C3">
        <w:rPr>
          <w:lang w:eastAsia="zh-CN"/>
        </w:rPr>
        <w:t>2&gt;</w:t>
      </w:r>
      <w:r w:rsidRPr="003541C3">
        <w:tab/>
      </w:r>
      <w:r w:rsidRPr="003541C3">
        <w:rPr>
          <w:lang w:eastAsia="zh-CN"/>
        </w:rPr>
        <w:t xml:space="preserve">monitor PDCCH </w:t>
      </w:r>
      <w:r w:rsidRPr="003541C3">
        <w:t>on this Serving Cell, as specified in TS 38.213 [6] and other clauses of this specification.</w:t>
      </w:r>
    </w:p>
    <w:p w14:paraId="1852504D" w14:textId="77777777" w:rsidR="00B45BB5" w:rsidRPr="003541C3" w:rsidRDefault="00B45BB5" w:rsidP="00B45BB5">
      <w:pPr>
        <w:pStyle w:val="B1"/>
      </w:pPr>
      <w:r w:rsidRPr="003541C3">
        <w:t>1&gt;</w:t>
      </w:r>
      <w:r w:rsidRPr="003541C3">
        <w:tab/>
        <w:t xml:space="preserve">if any </w:t>
      </w:r>
      <w:proofErr w:type="spellStart"/>
      <w:r w:rsidRPr="003541C3">
        <w:rPr>
          <w:i/>
          <w:iCs/>
        </w:rPr>
        <w:t>drx-RetransmissionTimerDL</w:t>
      </w:r>
      <w:proofErr w:type="spellEnd"/>
      <w:r w:rsidRPr="003541C3">
        <w:t xml:space="preserve">, </w:t>
      </w:r>
      <w:proofErr w:type="spellStart"/>
      <w:r w:rsidRPr="003541C3">
        <w:rPr>
          <w:i/>
          <w:iCs/>
        </w:rPr>
        <w:t>drx-RetransmissionTimerUL</w:t>
      </w:r>
      <w:proofErr w:type="spellEnd"/>
      <w:r w:rsidRPr="003541C3">
        <w:t xml:space="preserve"> or </w:t>
      </w:r>
      <w:proofErr w:type="spellStart"/>
      <w:r w:rsidRPr="003541C3">
        <w:rPr>
          <w:i/>
          <w:iCs/>
        </w:rPr>
        <w:t>drx-RetransmissionTimerSL</w:t>
      </w:r>
      <w:proofErr w:type="spellEnd"/>
      <w:r w:rsidRPr="003541C3">
        <w:t xml:space="preserve"> (as described in clause 5.7) is running on any Serving Cell in the DRX group of this Serving Cell; or</w:t>
      </w:r>
    </w:p>
    <w:p w14:paraId="28DF65BA" w14:textId="77777777" w:rsidR="00B45BB5" w:rsidRPr="003541C3" w:rsidRDefault="00B45BB5" w:rsidP="00B45BB5">
      <w:pPr>
        <w:pStyle w:val="B1"/>
      </w:pPr>
      <w:r w:rsidRPr="003541C3">
        <w:t>1&gt;</w:t>
      </w:r>
      <w:r w:rsidRPr="003541C3">
        <w:tab/>
        <w:t xml:space="preserve">if </w:t>
      </w:r>
      <w:proofErr w:type="spellStart"/>
      <w:r w:rsidRPr="003541C3">
        <w:rPr>
          <w:i/>
          <w:iCs/>
        </w:rPr>
        <w:t>ra-ContentionResolutionTimer</w:t>
      </w:r>
      <w:proofErr w:type="spellEnd"/>
      <w:r w:rsidRPr="003541C3">
        <w:t xml:space="preserve"> (as described in clause 5.1.5) or </w:t>
      </w:r>
      <w:proofErr w:type="spellStart"/>
      <w:r w:rsidRPr="003541C3">
        <w:rPr>
          <w:i/>
          <w:iCs/>
        </w:rPr>
        <w:t>msgB-ResponseWindow</w:t>
      </w:r>
      <w:proofErr w:type="spellEnd"/>
      <w:r w:rsidRPr="003541C3">
        <w:t xml:space="preserve"> (as described in clause 5.1.4a) is running; or</w:t>
      </w:r>
    </w:p>
    <w:p w14:paraId="1D4E5C8D" w14:textId="77777777" w:rsidR="00B45BB5" w:rsidRPr="003541C3" w:rsidRDefault="00B45BB5" w:rsidP="00B45BB5">
      <w:pPr>
        <w:pStyle w:val="B1"/>
      </w:pPr>
      <w:r w:rsidRPr="003541C3">
        <w:t>1&gt;</w:t>
      </w:r>
      <w:r w:rsidRPr="003541C3">
        <w:tab/>
        <w:t>if a Scheduling Request is sent on PUCCH and is pending (as described in clause 5.4.4 or 5.22.1.5); or</w:t>
      </w:r>
    </w:p>
    <w:p w14:paraId="624147BD" w14:textId="77777777" w:rsidR="00B45BB5" w:rsidRPr="003541C3" w:rsidRDefault="00B45BB5" w:rsidP="00B45BB5">
      <w:pPr>
        <w:pStyle w:val="B1"/>
      </w:pPr>
      <w:r w:rsidRPr="003541C3">
        <w:t>1&gt;</w:t>
      </w:r>
      <w:r w:rsidRPr="003541C3">
        <w:tab/>
        <w:t xml:space="preserve">if a PDCCH indicating a new transmission addressed to the C-RNTI of the MAC entity has not been received after successful reception of a </w:t>
      </w:r>
      <w:proofErr w:type="gramStart"/>
      <w:r w:rsidRPr="003541C3">
        <w:t>Random Access</w:t>
      </w:r>
      <w:proofErr w:type="gramEnd"/>
      <w:r w:rsidRPr="003541C3">
        <w:t xml:space="preserve"> Response for the Random Access Preamble not selected by the MAC entity among the contention-based Random Access Preamble (as described in clauses 5.1.4 and 5.1.4a):</w:t>
      </w:r>
    </w:p>
    <w:p w14:paraId="7D6A188A" w14:textId="77777777" w:rsidR="00B45BB5" w:rsidRPr="003541C3" w:rsidRDefault="00B45BB5" w:rsidP="00B45BB5">
      <w:pPr>
        <w:pStyle w:val="B2"/>
      </w:pPr>
      <w:r w:rsidRPr="003541C3">
        <w:rPr>
          <w:lang w:eastAsia="zh-CN"/>
        </w:rPr>
        <w:t>2&gt;</w:t>
      </w:r>
      <w:r w:rsidRPr="003541C3">
        <w:tab/>
      </w:r>
      <w:r w:rsidRPr="003541C3">
        <w:rPr>
          <w:lang w:eastAsia="zh-CN"/>
        </w:rPr>
        <w:t xml:space="preserve">monitor PDCCH </w:t>
      </w:r>
      <w:r w:rsidRPr="003541C3">
        <w:t>on the Serving Cells in the DRX group of this Serving Cell, as specified in TS 38.213 [6] and other clauses of this specification.</w:t>
      </w:r>
    </w:p>
    <w:p w14:paraId="6A3C6223" w14:textId="77777777" w:rsidR="00B45BB5" w:rsidRPr="003541C3" w:rsidRDefault="00B45BB5" w:rsidP="00B45BB5">
      <w:pPr>
        <w:pStyle w:val="B1"/>
      </w:pPr>
      <w:r w:rsidRPr="003541C3">
        <w:t>1&gt;</w:t>
      </w:r>
      <w:r w:rsidRPr="003541C3">
        <w:tab/>
        <w:t xml:space="preserve">if </w:t>
      </w:r>
      <w:proofErr w:type="spellStart"/>
      <w:r w:rsidRPr="003541C3">
        <w:rPr>
          <w:i/>
          <w:iCs/>
        </w:rPr>
        <w:t>ra-ResponseWindow</w:t>
      </w:r>
      <w:proofErr w:type="spellEnd"/>
      <w:r w:rsidRPr="003541C3">
        <w:t xml:space="preserve"> (as described in clause 5.1.4) is running and this Serving Cell is the </w:t>
      </w:r>
      <w:proofErr w:type="spellStart"/>
      <w:r w:rsidRPr="003541C3">
        <w:t>SpCell</w:t>
      </w:r>
      <w:proofErr w:type="spellEnd"/>
      <w:r w:rsidRPr="003541C3">
        <w:t>:</w:t>
      </w:r>
    </w:p>
    <w:p w14:paraId="298DCA3C" w14:textId="77777777" w:rsidR="00B45BB5" w:rsidRPr="003541C3" w:rsidRDefault="00B45BB5" w:rsidP="00B45BB5">
      <w:pPr>
        <w:pStyle w:val="B2"/>
      </w:pPr>
      <w:r w:rsidRPr="003541C3">
        <w:rPr>
          <w:lang w:eastAsia="zh-CN"/>
        </w:rPr>
        <w:t>2&gt;</w:t>
      </w:r>
      <w:r w:rsidRPr="003541C3">
        <w:tab/>
      </w:r>
      <w:r w:rsidRPr="003541C3">
        <w:rPr>
          <w:lang w:eastAsia="zh-CN"/>
        </w:rPr>
        <w:t>monitor PDCCH on this Serving Cell (as described in clause 5.1.4).</w:t>
      </w:r>
    </w:p>
    <w:p w14:paraId="3F941A64" w14:textId="77777777" w:rsidR="00B45BB5" w:rsidRPr="003541C3" w:rsidRDefault="00B45BB5" w:rsidP="00B45BB5">
      <w:pPr>
        <w:rPr>
          <w:lang w:eastAsia="ko-KR"/>
        </w:rPr>
      </w:pPr>
      <w:r w:rsidRPr="003541C3">
        <w:rPr>
          <w:lang w:eastAsia="ko-KR"/>
        </w:rPr>
        <w:t>For each Serving Cell configured with</w:t>
      </w:r>
      <w:r w:rsidRPr="003541C3">
        <w:t xml:space="preserve"> cell DTX, the </w:t>
      </w:r>
      <w:r w:rsidRPr="003541C3">
        <w:rPr>
          <w:lang w:eastAsia="zh-CN"/>
        </w:rPr>
        <w:t>MAC entity</w:t>
      </w:r>
      <w:r w:rsidRPr="003541C3">
        <w:t xml:space="preserve"> </w:t>
      </w:r>
      <w:r>
        <w:t>need not</w:t>
      </w:r>
      <w:r w:rsidRPr="003541C3">
        <w:t>:</w:t>
      </w:r>
    </w:p>
    <w:p w14:paraId="2FC549D1" w14:textId="77777777" w:rsidR="00B45BB5" w:rsidRPr="003541C3" w:rsidRDefault="00B45BB5" w:rsidP="00B45BB5">
      <w:pPr>
        <w:pStyle w:val="B1"/>
      </w:pPr>
      <w:r w:rsidRPr="003541C3">
        <w:t>1&gt;</w:t>
      </w:r>
      <w:r w:rsidRPr="003541C3">
        <w:tab/>
        <w:t>if cell DTX operation is activated and the Serving Cell is not in the cell DTX Active Period:</w:t>
      </w:r>
    </w:p>
    <w:p w14:paraId="3EADA873" w14:textId="77777777" w:rsidR="00B45BB5" w:rsidRPr="003541C3" w:rsidRDefault="00B45BB5" w:rsidP="00B45BB5">
      <w:pPr>
        <w:pStyle w:val="B2"/>
      </w:pPr>
      <w:r w:rsidRPr="003541C3">
        <w:t>2&gt;</w:t>
      </w:r>
      <w:r w:rsidRPr="003541C3">
        <w:tab/>
        <w:t>monitor PDCCH</w:t>
      </w:r>
      <w:r w:rsidRPr="008618C9">
        <w:t xml:space="preserve"> </w:t>
      </w:r>
      <w:r w:rsidRPr="00C7760F">
        <w:t xml:space="preserve">for the MAC entity's </w:t>
      </w:r>
      <w:r>
        <w:t>RNTIs listed in clauses 5.7 and 5.7b,</w:t>
      </w:r>
      <w:r w:rsidRPr="003541C3">
        <w:t xml:space="preserve"> irrespective of the requirements of clauses 5.7 and 5.7b, unless stated otherwise in this </w:t>
      </w:r>
      <w:proofErr w:type="gramStart"/>
      <w:r w:rsidRPr="003541C3">
        <w:t>clause;</w:t>
      </w:r>
      <w:proofErr w:type="gramEnd"/>
    </w:p>
    <w:p w14:paraId="27240F3B" w14:textId="2D82D47C" w:rsidR="00B45BB5" w:rsidRPr="003541C3" w:rsidRDefault="00B45BB5" w:rsidP="00B45BB5">
      <w:pPr>
        <w:pStyle w:val="B2"/>
      </w:pPr>
      <w:r w:rsidRPr="003541C3">
        <w:t>2&gt;</w:t>
      </w:r>
      <w:r w:rsidRPr="003541C3">
        <w:tab/>
        <w:t xml:space="preserve">instruct the physical layer to receive transport block on the DL-SCH of this Serving Cell according to a configured downlink assignment for </w:t>
      </w:r>
      <w:proofErr w:type="gramStart"/>
      <w:r w:rsidRPr="003541C3">
        <w:t>SPS;</w:t>
      </w:r>
      <w:proofErr w:type="gramEnd"/>
    </w:p>
    <w:p w14:paraId="2D6920E7" w14:textId="1133678A" w:rsidR="00B45BB5" w:rsidRPr="003541C3" w:rsidRDefault="00B45BB5" w:rsidP="00B45BB5">
      <w:pPr>
        <w:pStyle w:val="B2"/>
      </w:pPr>
      <w:r w:rsidRPr="003541C3">
        <w:t>2&gt;</w:t>
      </w:r>
      <w:r w:rsidRPr="003541C3">
        <w:tab/>
        <w:t xml:space="preserve">indicate the presence of a configured downlink assignment and deliver the stored HARQ information to the HARQ </w:t>
      </w:r>
      <w:proofErr w:type="gramStart"/>
      <w:r w:rsidRPr="003541C3">
        <w:t>entity;</w:t>
      </w:r>
      <w:proofErr w:type="gramEnd"/>
    </w:p>
    <w:p w14:paraId="352008EC" w14:textId="77777777" w:rsidR="00B45BB5" w:rsidRPr="003541C3" w:rsidRDefault="00B45BB5" w:rsidP="00B45BB5">
      <w:pPr>
        <w:pStyle w:val="B2"/>
      </w:pPr>
      <w:r w:rsidRPr="003541C3">
        <w:t>2&gt;</w:t>
      </w:r>
      <w:r w:rsidRPr="003541C3">
        <w:tab/>
        <w:t xml:space="preserve">set the HARQ Process ID to the HARQ Process ID associated with the PDSCH duration </w:t>
      </w:r>
      <w:r w:rsidRPr="003541C3">
        <w:rPr>
          <w:noProof/>
          <w:lang w:eastAsia="ko-KR"/>
        </w:rPr>
        <w:t xml:space="preserve">of a configured downlink </w:t>
      </w:r>
      <w:proofErr w:type="gramStart"/>
      <w:r w:rsidRPr="003541C3">
        <w:rPr>
          <w:noProof/>
          <w:lang w:eastAsia="ko-KR"/>
        </w:rPr>
        <w:t>assignment</w:t>
      </w:r>
      <w:r w:rsidRPr="003541C3">
        <w:t>;</w:t>
      </w:r>
      <w:proofErr w:type="gramEnd"/>
    </w:p>
    <w:p w14:paraId="290318C2" w14:textId="77777777" w:rsidR="00B45BB5" w:rsidRPr="003541C3" w:rsidRDefault="00B45BB5" w:rsidP="00B45BB5">
      <w:pPr>
        <w:pStyle w:val="B2"/>
      </w:pPr>
      <w:r w:rsidRPr="003541C3">
        <w:t>2&gt;</w:t>
      </w:r>
      <w:r w:rsidRPr="003541C3">
        <w:tab/>
        <w:t>consider the NDI bit for the HARQ process corresponding to the PDSCH duration of a configured downlink assignment to have been toggled for the configured downlink assignment.</w:t>
      </w:r>
    </w:p>
    <w:p w14:paraId="76D987D7" w14:textId="77777777" w:rsidR="00B45BB5" w:rsidRPr="003541C3" w:rsidRDefault="00B45BB5" w:rsidP="00B45BB5">
      <w:pPr>
        <w:pStyle w:val="Heading3"/>
      </w:pPr>
      <w:bookmarkStart w:id="10" w:name="_Toc155999767"/>
      <w:r w:rsidRPr="003541C3">
        <w:t>5.34.3</w:t>
      </w:r>
      <w:r w:rsidRPr="003541C3">
        <w:tab/>
        <w:t>Cell Discontinuous Reception</w:t>
      </w:r>
      <w:bookmarkEnd w:id="10"/>
    </w:p>
    <w:p w14:paraId="123D3A3F" w14:textId="77777777" w:rsidR="00B45BB5" w:rsidRPr="003541C3" w:rsidRDefault="00B45BB5" w:rsidP="00B45BB5">
      <w:pPr>
        <w:rPr>
          <w:lang w:eastAsia="ko-KR"/>
        </w:rPr>
      </w:pPr>
      <w:r w:rsidRPr="003541C3">
        <w:rPr>
          <w:lang w:eastAsia="ko-KR"/>
        </w:rPr>
        <w:t xml:space="preserve">Cell DRX is configured if </w:t>
      </w:r>
      <w:proofErr w:type="spellStart"/>
      <w:r w:rsidRPr="003541C3">
        <w:rPr>
          <w:i/>
          <w:iCs/>
          <w:lang w:eastAsia="ko-KR"/>
        </w:rPr>
        <w:t>cellDTXDRXconfigType</w:t>
      </w:r>
      <w:proofErr w:type="spellEnd"/>
      <w:r w:rsidRPr="003541C3">
        <w:rPr>
          <w:iCs/>
        </w:rPr>
        <w:t xml:space="preserve"> is set to </w:t>
      </w:r>
      <w:proofErr w:type="spellStart"/>
      <w:r w:rsidRPr="003541C3">
        <w:rPr>
          <w:i/>
        </w:rPr>
        <w:t>drx</w:t>
      </w:r>
      <w:proofErr w:type="spellEnd"/>
      <w:r w:rsidRPr="003541C3">
        <w:rPr>
          <w:iCs/>
        </w:rPr>
        <w:t xml:space="preserve"> or </w:t>
      </w:r>
      <w:proofErr w:type="spellStart"/>
      <w:r w:rsidRPr="003541C3">
        <w:rPr>
          <w:i/>
        </w:rPr>
        <w:t>dtxdrx</w:t>
      </w:r>
      <w:proofErr w:type="spellEnd"/>
      <w:r w:rsidRPr="003541C3">
        <w:rPr>
          <w:lang w:eastAsia="ko-KR"/>
        </w:rPr>
        <w:t>. Cell DRX operation is activated and deactivated for each Serving Cell by:</w:t>
      </w:r>
    </w:p>
    <w:p w14:paraId="51F02F05" w14:textId="77777777" w:rsidR="00B45BB5" w:rsidRPr="003541C3" w:rsidRDefault="00B45BB5" w:rsidP="00B45BB5">
      <w:pPr>
        <w:pStyle w:val="B1"/>
        <w:rPr>
          <w:iCs/>
          <w:lang w:eastAsia="ko-KR"/>
        </w:rPr>
      </w:pPr>
      <w:r w:rsidRPr="003541C3">
        <w:rPr>
          <w:lang w:eastAsia="ko-KR"/>
        </w:rPr>
        <w:t>-</w:t>
      </w:r>
      <w:r w:rsidRPr="003541C3">
        <w:rPr>
          <w:lang w:eastAsia="ko-KR"/>
        </w:rPr>
        <w:tab/>
        <w:t xml:space="preserve">receiving a cell DRX indication from lower layers </w:t>
      </w:r>
      <w:r w:rsidRPr="003541C3">
        <w:rPr>
          <w:noProof/>
          <w:lang w:eastAsia="ko-KR"/>
        </w:rPr>
        <w:t xml:space="preserve">indicating </w:t>
      </w:r>
      <w:r w:rsidRPr="003541C3">
        <w:rPr>
          <w:i/>
          <w:iCs/>
          <w:noProof/>
          <w:lang w:eastAsia="ko-KR"/>
        </w:rPr>
        <w:t>activation</w:t>
      </w:r>
      <w:r w:rsidRPr="003541C3">
        <w:rPr>
          <w:noProof/>
          <w:lang w:eastAsia="ko-KR"/>
        </w:rPr>
        <w:t xml:space="preserve"> or </w:t>
      </w:r>
      <w:r w:rsidRPr="003541C3">
        <w:rPr>
          <w:i/>
          <w:iCs/>
          <w:noProof/>
          <w:lang w:eastAsia="ko-KR"/>
        </w:rPr>
        <w:t>deactivation</w:t>
      </w:r>
      <w:r w:rsidRPr="003541C3">
        <w:rPr>
          <w:noProof/>
          <w:lang w:eastAsia="ko-KR"/>
        </w:rPr>
        <w:t xml:space="preserve"> of cell DRX operation</w:t>
      </w:r>
      <w:r w:rsidRPr="003541C3">
        <w:rPr>
          <w:lang w:eastAsia="ko-KR"/>
        </w:rPr>
        <w:t xml:space="preserve">, </w:t>
      </w:r>
      <w:r w:rsidRPr="003541C3">
        <w:t>as specified in TS 38.213 [6</w:t>
      </w:r>
      <w:proofErr w:type="gramStart"/>
      <w:r w:rsidRPr="003541C3">
        <w:t>]</w:t>
      </w:r>
      <w:r w:rsidRPr="003541C3">
        <w:rPr>
          <w:noProof/>
          <w:lang w:eastAsia="ko-KR"/>
        </w:rPr>
        <w:t>;</w:t>
      </w:r>
      <w:proofErr w:type="gramEnd"/>
    </w:p>
    <w:p w14:paraId="0648AC23" w14:textId="77777777" w:rsidR="00B45BB5" w:rsidRPr="003541C3" w:rsidRDefault="00B45BB5" w:rsidP="00B45BB5">
      <w:pPr>
        <w:pStyle w:val="B1"/>
        <w:rPr>
          <w:lang w:eastAsia="ko-KR"/>
        </w:rPr>
      </w:pPr>
      <w:r w:rsidRPr="003541C3">
        <w:rPr>
          <w:lang w:eastAsia="ko-KR"/>
        </w:rPr>
        <w:t>-</w:t>
      </w:r>
      <w:r w:rsidRPr="003541C3">
        <w:rPr>
          <w:lang w:eastAsia="ko-KR"/>
        </w:rPr>
        <w:tab/>
        <w:t xml:space="preserve">configuring </w:t>
      </w:r>
      <w:proofErr w:type="spellStart"/>
      <w:r w:rsidRPr="003541C3">
        <w:rPr>
          <w:i/>
        </w:rPr>
        <w:t>CellDTXDRX</w:t>
      </w:r>
      <w:proofErr w:type="spellEnd"/>
      <w:r w:rsidRPr="003541C3">
        <w:rPr>
          <w:i/>
        </w:rPr>
        <w:t xml:space="preserve">-Config </w:t>
      </w:r>
      <w:r w:rsidRPr="003541C3">
        <w:rPr>
          <w:iCs/>
        </w:rPr>
        <w:t>by upper layers: i</w:t>
      </w:r>
      <w:r w:rsidRPr="003541C3">
        <w:rPr>
          <w:lang w:eastAsia="ko-KR"/>
        </w:rPr>
        <w:t xml:space="preserve">f cell DRX is configured and </w:t>
      </w:r>
      <w:proofErr w:type="spellStart"/>
      <w:r w:rsidRPr="003541C3">
        <w:rPr>
          <w:i/>
          <w:iCs/>
          <w:lang w:eastAsia="ko-KR"/>
        </w:rPr>
        <w:t>cellDTXDRXactivationStatus</w:t>
      </w:r>
      <w:proofErr w:type="spellEnd"/>
      <w:r w:rsidRPr="003541C3">
        <w:rPr>
          <w:lang w:eastAsia="ko-KR"/>
        </w:rPr>
        <w:t xml:space="preserve"> is set to </w:t>
      </w:r>
      <w:r w:rsidRPr="003541C3">
        <w:rPr>
          <w:i/>
          <w:iCs/>
          <w:lang w:eastAsia="ko-KR"/>
        </w:rPr>
        <w:t>activated</w:t>
      </w:r>
      <w:r w:rsidRPr="003541C3">
        <w:rPr>
          <w:lang w:eastAsia="ko-KR"/>
        </w:rPr>
        <w:t xml:space="preserve">, cell DRX operation is activated upon cell DRX configuration; </w:t>
      </w:r>
      <w:r w:rsidRPr="003541C3">
        <w:rPr>
          <w:iCs/>
        </w:rPr>
        <w:t>i</w:t>
      </w:r>
      <w:r w:rsidRPr="003541C3">
        <w:rPr>
          <w:lang w:eastAsia="ko-KR"/>
        </w:rPr>
        <w:t xml:space="preserve">f cell DRX is configured and </w:t>
      </w:r>
      <w:proofErr w:type="spellStart"/>
      <w:r w:rsidRPr="003541C3">
        <w:rPr>
          <w:i/>
          <w:iCs/>
          <w:lang w:eastAsia="ko-KR"/>
        </w:rPr>
        <w:t>cellDTXDRXactivationStatus</w:t>
      </w:r>
      <w:proofErr w:type="spellEnd"/>
      <w:r w:rsidRPr="003541C3">
        <w:rPr>
          <w:lang w:eastAsia="ko-KR"/>
        </w:rPr>
        <w:t xml:space="preserve"> is set to </w:t>
      </w:r>
      <w:r w:rsidRPr="003541C3">
        <w:rPr>
          <w:i/>
          <w:iCs/>
          <w:lang w:eastAsia="ko-KR"/>
        </w:rPr>
        <w:t>deactivated</w:t>
      </w:r>
      <w:r w:rsidRPr="003541C3">
        <w:rPr>
          <w:lang w:eastAsia="ko-KR"/>
        </w:rPr>
        <w:t xml:space="preserve">, cell DRX operation is deactivated upon cell DRX configuration; if </w:t>
      </w:r>
      <w:proofErr w:type="spellStart"/>
      <w:r w:rsidRPr="003541C3">
        <w:rPr>
          <w:i/>
        </w:rPr>
        <w:t>CellDTXDRX</w:t>
      </w:r>
      <w:proofErr w:type="spellEnd"/>
      <w:r w:rsidRPr="003541C3">
        <w:rPr>
          <w:i/>
        </w:rPr>
        <w:t xml:space="preserve">-Config </w:t>
      </w:r>
      <w:r w:rsidRPr="003541C3">
        <w:rPr>
          <w:iCs/>
        </w:rPr>
        <w:t>is</w:t>
      </w:r>
      <w:r w:rsidRPr="003541C3">
        <w:rPr>
          <w:i/>
        </w:rPr>
        <w:t xml:space="preserve"> </w:t>
      </w:r>
      <w:r w:rsidRPr="003541C3">
        <w:rPr>
          <w:lang w:eastAsia="ko-KR"/>
        </w:rPr>
        <w:t xml:space="preserve">released, cell DRX operation is </w:t>
      </w:r>
      <w:proofErr w:type="gramStart"/>
      <w:r w:rsidRPr="003541C3">
        <w:rPr>
          <w:lang w:eastAsia="ko-KR"/>
        </w:rPr>
        <w:t>deactivated</w:t>
      </w:r>
      <w:proofErr w:type="gramEnd"/>
      <w:r w:rsidRPr="003541C3">
        <w:rPr>
          <w:lang w:eastAsia="ko-KR"/>
        </w:rPr>
        <w:t xml:space="preserve"> and all the corresponding configurations are released.</w:t>
      </w:r>
    </w:p>
    <w:p w14:paraId="2D005B9C" w14:textId="77777777" w:rsidR="00B45BB5" w:rsidRPr="003541C3" w:rsidRDefault="00B45BB5" w:rsidP="00B45BB5">
      <w:pPr>
        <w:overflowPunct/>
        <w:autoSpaceDE/>
        <w:autoSpaceDN/>
        <w:adjustRightInd/>
        <w:rPr>
          <w:lang w:eastAsia="en-US"/>
        </w:rPr>
      </w:pPr>
      <w:r w:rsidRPr="003541C3">
        <w:t xml:space="preserve">When </w:t>
      </w:r>
      <w:r w:rsidRPr="003541C3">
        <w:rPr>
          <w:iCs/>
        </w:rPr>
        <w:t>cell DRX</w:t>
      </w:r>
      <w:r w:rsidRPr="003541C3">
        <w:rPr>
          <w:i/>
        </w:rPr>
        <w:t xml:space="preserve"> </w:t>
      </w:r>
      <w:r w:rsidRPr="003541C3">
        <w:t>is configured and activated for a Serving Cell, the cell DRX Active Period includes the time while:</w:t>
      </w:r>
    </w:p>
    <w:p w14:paraId="01C73F8D" w14:textId="77777777" w:rsidR="00B45BB5" w:rsidRDefault="00B45BB5" w:rsidP="00B45BB5">
      <w:pPr>
        <w:pStyle w:val="B1"/>
        <w:rPr>
          <w:ins w:id="11" w:author="Apple - Peng Cheng" w:date="2024-05-04T16:16:00Z"/>
          <w:lang w:eastAsia="ko-KR"/>
        </w:rPr>
      </w:pPr>
      <w:r w:rsidRPr="003541C3">
        <w:rPr>
          <w:lang w:eastAsia="ko-KR"/>
        </w:rPr>
        <w:t>-</w:t>
      </w:r>
      <w:r w:rsidRPr="003541C3">
        <w:rPr>
          <w:lang w:eastAsia="ko-KR"/>
        </w:rPr>
        <w:tab/>
      </w:r>
      <w:proofErr w:type="spellStart"/>
      <w:r w:rsidRPr="003541C3">
        <w:rPr>
          <w:i/>
          <w:lang w:eastAsia="ko-KR"/>
        </w:rPr>
        <w:t>celldtxdrx-onDurationTimer</w:t>
      </w:r>
      <w:proofErr w:type="spellEnd"/>
      <w:r w:rsidRPr="003541C3">
        <w:rPr>
          <w:lang w:eastAsia="ko-KR"/>
        </w:rPr>
        <w:t xml:space="preserve"> is running for the associated Serving Cell.</w:t>
      </w:r>
    </w:p>
    <w:p w14:paraId="30593DF4" w14:textId="50F4D26C" w:rsidR="00456A87" w:rsidRPr="003541C3" w:rsidRDefault="00666AB9" w:rsidP="00456A87">
      <w:pPr>
        <w:pStyle w:val="B1"/>
        <w:rPr>
          <w:lang w:eastAsia="ko-KR"/>
        </w:rPr>
      </w:pPr>
      <w:ins w:id="12" w:author="Apple - Peng Cheng" w:date="2024-05-04T16:16:00Z">
        <w:r w:rsidRPr="003541C3">
          <w:rPr>
            <w:lang w:eastAsia="ko-KR"/>
          </w:rPr>
          <w:lastRenderedPageBreak/>
          <w:t>-</w:t>
        </w:r>
        <w:r w:rsidRPr="003541C3">
          <w:rPr>
            <w:lang w:eastAsia="ko-KR"/>
          </w:rPr>
          <w:tab/>
        </w:r>
        <w:r>
          <w:rPr>
            <w:lang w:eastAsia="ko-KR"/>
          </w:rPr>
          <w:t>there is an on-going</w:t>
        </w:r>
        <w:r w:rsidRPr="003541C3">
          <w:rPr>
            <w:lang w:eastAsia="ko-KR"/>
          </w:rPr>
          <w:t xml:space="preserve"> </w:t>
        </w:r>
        <w:r>
          <w:rPr>
            <w:lang w:eastAsia="ko-KR"/>
          </w:rPr>
          <w:t>RACH-less LT</w:t>
        </w:r>
        <w:r w:rsidR="003302F6">
          <w:rPr>
            <w:lang w:eastAsia="ko-KR"/>
          </w:rPr>
          <w:t>M</w:t>
        </w:r>
        <w:r>
          <w:rPr>
            <w:lang w:eastAsia="ko-KR"/>
          </w:rPr>
          <w:t xml:space="preserve"> cell switch </w:t>
        </w:r>
        <w:r w:rsidRPr="003541C3">
          <w:rPr>
            <w:lang w:eastAsia="ko-KR"/>
          </w:rPr>
          <w:t>for the associated Serving Cell.</w:t>
        </w:r>
      </w:ins>
    </w:p>
    <w:p w14:paraId="53DDA976" w14:textId="77777777" w:rsidR="00B45BB5" w:rsidRPr="003541C3" w:rsidRDefault="00B45BB5" w:rsidP="00B45BB5">
      <w:pPr>
        <w:rPr>
          <w:lang w:eastAsia="ko-KR"/>
        </w:rPr>
      </w:pPr>
      <w:r w:rsidRPr="003541C3">
        <w:rPr>
          <w:lang w:eastAsia="ko-KR"/>
        </w:rPr>
        <w:t>For each Serving Cell configured with</w:t>
      </w:r>
      <w:r w:rsidRPr="003541C3">
        <w:rPr>
          <w:iCs/>
        </w:rPr>
        <w:t xml:space="preserve"> cell DRX</w:t>
      </w:r>
      <w:r w:rsidRPr="003541C3">
        <w:t xml:space="preserve">, the </w:t>
      </w:r>
      <w:r w:rsidRPr="003541C3">
        <w:rPr>
          <w:lang w:eastAsia="zh-CN"/>
        </w:rPr>
        <w:t>MAC entity</w:t>
      </w:r>
      <w:r w:rsidRPr="003541C3">
        <w:t xml:space="preserve"> shall:</w:t>
      </w:r>
    </w:p>
    <w:p w14:paraId="79BAF845" w14:textId="77777777" w:rsidR="00B45BB5" w:rsidRPr="003541C3" w:rsidRDefault="00B45BB5" w:rsidP="00B45BB5">
      <w:pPr>
        <w:pStyle w:val="B1"/>
      </w:pPr>
      <w:r w:rsidRPr="003541C3">
        <w:t>1&gt;</w:t>
      </w:r>
      <w:r w:rsidRPr="003541C3">
        <w:tab/>
        <w:t>if cell DRX is activated for this Serving Cell:</w:t>
      </w:r>
    </w:p>
    <w:p w14:paraId="14D36F32" w14:textId="77777777" w:rsidR="00B45BB5" w:rsidRPr="003541C3" w:rsidRDefault="00B45BB5" w:rsidP="00B45BB5">
      <w:pPr>
        <w:pStyle w:val="B2"/>
      </w:pPr>
      <w:r w:rsidRPr="003541C3">
        <w:t>2&gt;</w:t>
      </w:r>
      <w:r w:rsidRPr="003541C3">
        <w:tab/>
        <w:t>if [(SFN × 10) + subframe number] modulo (</w:t>
      </w:r>
      <w:proofErr w:type="spellStart"/>
      <w:r w:rsidRPr="003541C3">
        <w:rPr>
          <w:bCs/>
          <w:i/>
          <w:iCs/>
        </w:rPr>
        <w:t>celldtxdrx</w:t>
      </w:r>
      <w:proofErr w:type="spellEnd"/>
      <w:r w:rsidRPr="003541C3">
        <w:rPr>
          <w:bCs/>
          <w:i/>
          <w:iCs/>
        </w:rPr>
        <w:t>-Cycle</w:t>
      </w:r>
      <w:r w:rsidRPr="003541C3">
        <w:t>) = (</w:t>
      </w:r>
      <w:proofErr w:type="spellStart"/>
      <w:r w:rsidRPr="003541C3">
        <w:rPr>
          <w:i/>
          <w:lang w:eastAsia="ko-KR"/>
        </w:rPr>
        <w:t>cell</w:t>
      </w:r>
      <w:r w:rsidRPr="003541C3">
        <w:rPr>
          <w:bCs/>
          <w:i/>
          <w:iCs/>
        </w:rPr>
        <w:t>dtx</w:t>
      </w:r>
      <w:r w:rsidRPr="003541C3">
        <w:rPr>
          <w:i/>
          <w:lang w:eastAsia="ko-KR"/>
        </w:rPr>
        <w:t>drx</w:t>
      </w:r>
      <w:r w:rsidRPr="003541C3">
        <w:rPr>
          <w:i/>
        </w:rPr>
        <w:t>-StartOffset</w:t>
      </w:r>
      <w:proofErr w:type="spellEnd"/>
      <w:r w:rsidRPr="003541C3">
        <w:t>):</w:t>
      </w:r>
    </w:p>
    <w:p w14:paraId="0E5D9BDF" w14:textId="77777777" w:rsidR="00B45BB5" w:rsidRPr="003541C3" w:rsidRDefault="00B45BB5" w:rsidP="00B45BB5">
      <w:pPr>
        <w:pStyle w:val="B3"/>
        <w:rPr>
          <w:lang w:eastAsia="ko-KR"/>
        </w:rPr>
      </w:pPr>
      <w:r w:rsidRPr="003541C3">
        <w:rPr>
          <w:lang w:eastAsia="ko-KR"/>
        </w:rPr>
        <w:t>3&gt;</w:t>
      </w:r>
      <w:r w:rsidRPr="003541C3">
        <w:tab/>
      </w:r>
      <w:r w:rsidRPr="003541C3">
        <w:rPr>
          <w:lang w:eastAsia="zh-CN"/>
        </w:rPr>
        <w:t>start</w:t>
      </w:r>
      <w:r w:rsidRPr="003541C3">
        <w:t xml:space="preserve"> </w:t>
      </w:r>
      <w:proofErr w:type="spellStart"/>
      <w:r w:rsidRPr="003541C3">
        <w:rPr>
          <w:i/>
          <w:lang w:eastAsia="ko-KR"/>
        </w:rPr>
        <w:t>celldtxdrx-onDurationTimer</w:t>
      </w:r>
      <w:proofErr w:type="spellEnd"/>
      <w:r w:rsidRPr="003541C3">
        <w:rPr>
          <w:lang w:eastAsia="ko-KR"/>
        </w:rPr>
        <w:t xml:space="preserve"> </w:t>
      </w:r>
      <w:r w:rsidRPr="003541C3">
        <w:t xml:space="preserve">for this serving cell </w:t>
      </w:r>
      <w:r w:rsidRPr="003541C3">
        <w:rPr>
          <w:lang w:eastAsia="ko-KR"/>
        </w:rPr>
        <w:t xml:space="preserve">after </w:t>
      </w:r>
      <w:proofErr w:type="spellStart"/>
      <w:r w:rsidRPr="003541C3">
        <w:rPr>
          <w:i/>
          <w:lang w:eastAsia="ko-KR"/>
        </w:rPr>
        <w:t>cell</w:t>
      </w:r>
      <w:r w:rsidRPr="003541C3">
        <w:rPr>
          <w:bCs/>
          <w:i/>
          <w:iCs/>
        </w:rPr>
        <w:t>dtx</w:t>
      </w:r>
      <w:r w:rsidRPr="003541C3">
        <w:rPr>
          <w:i/>
          <w:lang w:eastAsia="ko-KR"/>
        </w:rPr>
        <w:t>drx-SlotOffset</w:t>
      </w:r>
      <w:proofErr w:type="spellEnd"/>
      <w:r w:rsidRPr="003541C3">
        <w:rPr>
          <w:lang w:eastAsia="ko-KR"/>
        </w:rPr>
        <w:t xml:space="preserve"> from the beginning of the subframe.</w:t>
      </w:r>
    </w:p>
    <w:p w14:paraId="38317129" w14:textId="77777777" w:rsidR="00B45BB5" w:rsidRPr="003541C3" w:rsidRDefault="00B45BB5" w:rsidP="00B45BB5">
      <w:pPr>
        <w:pStyle w:val="B1"/>
      </w:pPr>
      <w:r w:rsidRPr="003541C3">
        <w:t>1&gt;</w:t>
      </w:r>
      <w:r w:rsidRPr="003541C3">
        <w:tab/>
        <w:t>if cell DRX is activated and the Serving Cell is not in the cell DRX Active Period:</w:t>
      </w:r>
    </w:p>
    <w:p w14:paraId="5BCEFFBE" w14:textId="77777777" w:rsidR="00B45BB5" w:rsidRPr="003541C3" w:rsidRDefault="00B45BB5" w:rsidP="00B45BB5">
      <w:pPr>
        <w:pStyle w:val="B2"/>
      </w:pPr>
      <w:r w:rsidRPr="003541C3">
        <w:t>2&gt;</w:t>
      </w:r>
      <w:r w:rsidRPr="003541C3">
        <w:tab/>
        <w:t xml:space="preserve">not instruct the physical layer to signal a SR on a PUCCH resource for </w:t>
      </w:r>
      <w:proofErr w:type="gramStart"/>
      <w:r w:rsidRPr="003541C3">
        <w:t>SR;</w:t>
      </w:r>
      <w:proofErr w:type="gramEnd"/>
    </w:p>
    <w:p w14:paraId="2F3611AA" w14:textId="77777777" w:rsidR="00B45BB5" w:rsidRPr="003541C3" w:rsidRDefault="00B45BB5" w:rsidP="00B45BB5">
      <w:pPr>
        <w:pStyle w:val="B2"/>
      </w:pPr>
      <w:r w:rsidRPr="003541C3">
        <w:t>2&gt;</w:t>
      </w:r>
      <w:r w:rsidRPr="003541C3">
        <w:tab/>
        <w:t xml:space="preserve">not increment the </w:t>
      </w:r>
      <w:r w:rsidRPr="003541C3">
        <w:rPr>
          <w:i/>
          <w:lang w:eastAsia="ko-KR"/>
        </w:rPr>
        <w:t>SR_COUNTER</w:t>
      </w:r>
      <w:r w:rsidRPr="003541C3">
        <w:rPr>
          <w:lang w:eastAsia="ko-KR"/>
        </w:rPr>
        <w:t xml:space="preserve"> </w:t>
      </w:r>
      <w:r w:rsidRPr="003541C3">
        <w:t xml:space="preserve">for a </w:t>
      </w:r>
      <w:proofErr w:type="gramStart"/>
      <w:r w:rsidRPr="003541C3">
        <w:t>SR;</w:t>
      </w:r>
      <w:proofErr w:type="gramEnd"/>
    </w:p>
    <w:p w14:paraId="485060FA" w14:textId="77777777" w:rsidR="00B45BB5" w:rsidRPr="00577259" w:rsidRDefault="00B45BB5" w:rsidP="00B45BB5">
      <w:pPr>
        <w:pStyle w:val="B2"/>
      </w:pPr>
      <w:r w:rsidRPr="003541C3">
        <w:t>2&gt;</w:t>
      </w:r>
      <w:r w:rsidRPr="003541C3">
        <w:tab/>
        <w:t xml:space="preserve">not start the </w:t>
      </w:r>
      <w:proofErr w:type="spellStart"/>
      <w:r w:rsidRPr="003541C3">
        <w:rPr>
          <w:i/>
        </w:rPr>
        <w:t>sr-ProhibitTimer</w:t>
      </w:r>
      <w:proofErr w:type="spellEnd"/>
      <w:r w:rsidRPr="003541C3">
        <w:t xml:space="preserve"> for a </w:t>
      </w:r>
      <w:proofErr w:type="gramStart"/>
      <w:r w:rsidRPr="003541C3">
        <w:t>SR;</w:t>
      </w:r>
      <w:proofErr w:type="gramEnd"/>
    </w:p>
    <w:p w14:paraId="4EA535D4" w14:textId="7C17E183" w:rsidR="00B45BB5" w:rsidRPr="003541C3" w:rsidRDefault="00B45BB5" w:rsidP="00B45BB5">
      <w:pPr>
        <w:pStyle w:val="B2"/>
      </w:pPr>
      <w:r w:rsidRPr="003541C3">
        <w:t>2&gt;</w:t>
      </w:r>
      <w:r w:rsidRPr="003541C3">
        <w:tab/>
        <w:t xml:space="preserve">not deliver any configured uplink grant and the associated HARQ information to the HARQ </w:t>
      </w:r>
      <w:proofErr w:type="gramStart"/>
      <w:r w:rsidRPr="003541C3">
        <w:t>entity;</w:t>
      </w:r>
      <w:proofErr w:type="gramEnd"/>
    </w:p>
    <w:p w14:paraId="330EEC25" w14:textId="3B334A43" w:rsidR="00B45BB5" w:rsidRPr="003541C3" w:rsidRDefault="00B45BB5" w:rsidP="00B45BB5">
      <w:pPr>
        <w:pStyle w:val="B2"/>
      </w:pPr>
      <w:r w:rsidRPr="003541C3">
        <w:t>2&gt;</w:t>
      </w:r>
      <w:r w:rsidRPr="003541C3">
        <w:tab/>
        <w:t xml:space="preserve">not instruct a HARQ process associated with a configured uplink grant to trigger a new transmission or a </w:t>
      </w:r>
      <w:proofErr w:type="gramStart"/>
      <w:r w:rsidRPr="003541C3">
        <w:t>retransmission;</w:t>
      </w:r>
      <w:proofErr w:type="gramEnd"/>
    </w:p>
    <w:p w14:paraId="5E861105" w14:textId="77777777" w:rsidR="00B45BB5" w:rsidRPr="003541C3" w:rsidRDefault="00B45BB5" w:rsidP="00B45BB5">
      <w:pPr>
        <w:pStyle w:val="B2"/>
      </w:pPr>
      <w:r w:rsidRPr="003541C3">
        <w:t>2&gt;</w:t>
      </w:r>
      <w:r w:rsidRPr="003541C3">
        <w:tab/>
        <w:t xml:space="preserve">not report CSI on PUCCH and semi-persistent CSI configured on </w:t>
      </w:r>
      <w:proofErr w:type="gramStart"/>
      <w:r w:rsidRPr="003541C3">
        <w:t>PUSCH;</w:t>
      </w:r>
      <w:proofErr w:type="gramEnd"/>
    </w:p>
    <w:p w14:paraId="5847D4E4" w14:textId="77777777" w:rsidR="00B45BB5" w:rsidRPr="003541C3" w:rsidRDefault="00B45BB5" w:rsidP="00B45BB5">
      <w:pPr>
        <w:pStyle w:val="B2"/>
      </w:pPr>
      <w:r w:rsidRPr="003541C3">
        <w:t>2&gt;</w:t>
      </w:r>
      <w:r w:rsidRPr="003541C3">
        <w:tab/>
        <w:t xml:space="preserve">if an emergency service is initiated by upper layers and this Serving Cell is the </w:t>
      </w:r>
      <w:proofErr w:type="spellStart"/>
      <w:r w:rsidRPr="003541C3">
        <w:t>SpCell</w:t>
      </w:r>
      <w:proofErr w:type="spellEnd"/>
      <w:r w:rsidRPr="003541C3">
        <w:t>:</w:t>
      </w:r>
    </w:p>
    <w:p w14:paraId="56BF1421" w14:textId="77777777" w:rsidR="00B45BB5" w:rsidRPr="003541C3" w:rsidRDefault="00B45BB5" w:rsidP="00B45BB5">
      <w:pPr>
        <w:pStyle w:val="B3"/>
      </w:pPr>
      <w:r w:rsidRPr="003541C3">
        <w:t>3&gt;</w:t>
      </w:r>
      <w:r w:rsidRPr="003541C3">
        <w:tab/>
        <w:t xml:space="preserve">initiate a </w:t>
      </w:r>
      <w:proofErr w:type="gramStart"/>
      <w:r w:rsidRPr="003541C3">
        <w:t>Random Access</w:t>
      </w:r>
      <w:proofErr w:type="gramEnd"/>
      <w:r w:rsidRPr="003541C3">
        <w:t xml:space="preserve"> procedure (as specified in clause 5.1.1).</w:t>
      </w:r>
    </w:p>
    <w:p w14:paraId="7B742601" w14:textId="77777777" w:rsidR="00B45BB5" w:rsidRDefault="00B45BB5" w:rsidP="00B45BB5">
      <w:pPr>
        <w:pStyle w:val="NO"/>
      </w:pPr>
      <w:r w:rsidRPr="003541C3">
        <w:t>NOTE:</w:t>
      </w:r>
      <w:r w:rsidRPr="003541C3">
        <w:tab/>
        <w:t>How the MAC layer in the UE is aware of an ongoing emergency service is up to UE implementation.</w:t>
      </w:r>
    </w:p>
    <w:p w14:paraId="2CAA8B95" w14:textId="77777777" w:rsidR="00B45BB5" w:rsidRDefault="00B45BB5" w:rsidP="00AC43BC"/>
    <w:sectPr w:rsidR="00B45BB5" w:rsidSect="00391F51">
      <w:headerReference w:type="even" r:id="rId8"/>
      <w:headerReference w:type="default" r:id="rId9"/>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73678" w14:textId="77777777" w:rsidR="00391F51" w:rsidRDefault="00391F51">
      <w:r>
        <w:separator/>
      </w:r>
    </w:p>
    <w:p w14:paraId="4421783A" w14:textId="77777777" w:rsidR="00391F51" w:rsidRDefault="00391F51"/>
  </w:endnote>
  <w:endnote w:type="continuationSeparator" w:id="0">
    <w:p w14:paraId="62BC9B07" w14:textId="77777777" w:rsidR="00391F51" w:rsidRDefault="00391F51">
      <w:r>
        <w:continuationSeparator/>
      </w:r>
    </w:p>
    <w:p w14:paraId="789441BE" w14:textId="77777777" w:rsidR="00391F51" w:rsidRDefault="00391F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20B0604020202020204"/>
    <w:charset w:val="00"/>
    <w:family w:val="auto"/>
    <w:notTrueType/>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pleSystemUIFont">
    <w:altName w:val="Calibri"/>
    <w:panose1 w:val="020B0604020202020204"/>
    <w:charset w:val="00"/>
    <w:family w:val="auto"/>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2D9617" w14:textId="77777777" w:rsidR="00391F51" w:rsidRDefault="00391F51">
      <w:r>
        <w:separator/>
      </w:r>
    </w:p>
    <w:p w14:paraId="6EE39465" w14:textId="77777777" w:rsidR="00391F51" w:rsidRDefault="00391F51"/>
  </w:footnote>
  <w:footnote w:type="continuationSeparator" w:id="0">
    <w:p w14:paraId="1EC63AA3" w14:textId="77777777" w:rsidR="00391F51" w:rsidRDefault="00391F51">
      <w:r>
        <w:continuationSeparator/>
      </w:r>
    </w:p>
    <w:p w14:paraId="35C44CFE" w14:textId="77777777" w:rsidR="00391F51" w:rsidRDefault="00391F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A5F416F"/>
    <w:multiLevelType w:val="multilevel"/>
    <w:tmpl w:val="FA5F416F"/>
    <w:lvl w:ilvl="0">
      <w:start w:val="1"/>
      <w:numFmt w:val="decimal"/>
      <w:suff w:val="space"/>
      <w:lvlText w:val="%1."/>
      <w:lvlJc w:val="left"/>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326782E"/>
    <w:multiLevelType w:val="multilevel"/>
    <w:tmpl w:val="DF1CBE4A"/>
    <w:styleLink w:val="CurrentList7"/>
    <w:lvl w:ilvl="0">
      <w:start w:val="1"/>
      <w:numFmt w:val="none"/>
      <w:lvlText w:val="2)"/>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09EB3998"/>
    <w:multiLevelType w:val="hybridMultilevel"/>
    <w:tmpl w:val="8AD44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200FE2"/>
    <w:multiLevelType w:val="hybridMultilevel"/>
    <w:tmpl w:val="6058A73A"/>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2E26554"/>
    <w:multiLevelType w:val="hybridMultilevel"/>
    <w:tmpl w:val="2F9E346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8A0348D"/>
    <w:multiLevelType w:val="hybridMultilevel"/>
    <w:tmpl w:val="2F9E346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11331D"/>
    <w:multiLevelType w:val="multilevel"/>
    <w:tmpl w:val="F86A9950"/>
    <w:styleLink w:val="CurrentList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1CE7B17"/>
    <w:multiLevelType w:val="multilevel"/>
    <w:tmpl w:val="E36078AA"/>
    <w:styleLink w:val="CurrentList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33C3E29"/>
    <w:multiLevelType w:val="hybridMultilevel"/>
    <w:tmpl w:val="F288D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1E031B"/>
    <w:multiLevelType w:val="multilevel"/>
    <w:tmpl w:val="99A24BCE"/>
    <w:styleLink w:val="CurrentList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604DBA"/>
    <w:multiLevelType w:val="hybridMultilevel"/>
    <w:tmpl w:val="2F9E346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0F07847"/>
    <w:multiLevelType w:val="hybridMultilevel"/>
    <w:tmpl w:val="7602A33C"/>
    <w:lvl w:ilvl="0" w:tplc="DE0040E0">
      <w:start w:val="1"/>
      <w:numFmt w:val="decimal"/>
      <w:lvlText w:val="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E0256B2"/>
    <w:multiLevelType w:val="hybridMultilevel"/>
    <w:tmpl w:val="57328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FC668D"/>
    <w:multiLevelType w:val="multilevel"/>
    <w:tmpl w:val="7602A33C"/>
    <w:styleLink w:val="CurrentList3"/>
    <w:lvl w:ilvl="0">
      <w:start w:val="1"/>
      <w:numFmt w:val="decimal"/>
      <w:lvlText w:val="3%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65194482"/>
    <w:multiLevelType w:val="hybridMultilevel"/>
    <w:tmpl w:val="5D5264F8"/>
    <w:lvl w:ilvl="0" w:tplc="ED126C94">
      <w:start w:val="1"/>
      <w:numFmt w:val="none"/>
      <w:lvlText w:val="3)"/>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5" w15:restartNumberingAfterBreak="0">
    <w:nsid w:val="6C8A475F"/>
    <w:multiLevelType w:val="hybridMultilevel"/>
    <w:tmpl w:val="F86A995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27"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D235E0"/>
    <w:multiLevelType w:val="multilevel"/>
    <w:tmpl w:val="D3804F66"/>
    <w:styleLink w:val="CurrentList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29"/>
  </w:num>
  <w:num w:numId="2" w16cid:durableId="2123449102">
    <w:abstractNumId w:val="18"/>
  </w:num>
  <w:num w:numId="3" w16cid:durableId="868225439">
    <w:abstractNumId w:val="27"/>
  </w:num>
  <w:num w:numId="4" w16cid:durableId="1147404626">
    <w:abstractNumId w:val="1"/>
  </w:num>
  <w:num w:numId="5" w16cid:durableId="1617247771">
    <w:abstractNumId w:val="14"/>
  </w:num>
  <w:num w:numId="6" w16cid:durableId="1667317774">
    <w:abstractNumId w:val="15"/>
  </w:num>
  <w:num w:numId="7" w16cid:durableId="1846817506">
    <w:abstractNumId w:val="26"/>
  </w:num>
  <w:num w:numId="8" w16cid:durableId="6370603">
    <w:abstractNumId w:val="4"/>
  </w:num>
  <w:num w:numId="9" w16cid:durableId="187061277">
    <w:abstractNumId w:val="7"/>
  </w:num>
  <w:num w:numId="10" w16cid:durableId="1061713598">
    <w:abstractNumId w:val="21"/>
  </w:num>
  <w:num w:numId="11" w16cid:durableId="1662855977">
    <w:abstractNumId w:val="24"/>
  </w:num>
  <w:num w:numId="12" w16cid:durableId="626279693">
    <w:abstractNumId w:val="2"/>
  </w:num>
  <w:num w:numId="13" w16cid:durableId="615453978">
    <w:abstractNumId w:val="9"/>
  </w:num>
  <w:num w:numId="14" w16cid:durableId="341517011">
    <w:abstractNumId w:val="17"/>
  </w:num>
  <w:num w:numId="15" w16cid:durableId="510991073">
    <w:abstractNumId w:val="28"/>
  </w:num>
  <w:num w:numId="16" w16cid:durableId="1937983317">
    <w:abstractNumId w:val="20"/>
  </w:num>
  <w:num w:numId="17" w16cid:durableId="1507861097">
    <w:abstractNumId w:val="25"/>
  </w:num>
  <w:num w:numId="18" w16cid:durableId="1480615773">
    <w:abstractNumId w:val="0"/>
  </w:num>
  <w:num w:numId="19" w16cid:durableId="2065181354">
    <w:abstractNumId w:val="6"/>
  </w:num>
  <w:num w:numId="20" w16cid:durableId="355814302">
    <w:abstractNumId w:val="16"/>
  </w:num>
  <w:num w:numId="21" w16cid:durableId="1689984786">
    <w:abstractNumId w:val="11"/>
  </w:num>
  <w:num w:numId="22" w16cid:durableId="1169441534">
    <w:abstractNumId w:val="13"/>
  </w:num>
  <w:num w:numId="23" w16cid:durableId="640428023">
    <w:abstractNumId w:val="8"/>
  </w:num>
  <w:num w:numId="24" w16cid:durableId="650215108">
    <w:abstractNumId w:val="10"/>
  </w:num>
  <w:num w:numId="25" w16cid:durableId="28844268">
    <w:abstractNumId w:val="23"/>
  </w:num>
  <w:num w:numId="26" w16cid:durableId="1622372040">
    <w:abstractNumId w:val="3"/>
  </w:num>
  <w:num w:numId="27" w16cid:durableId="1915312228">
    <w:abstractNumId w:val="12"/>
  </w:num>
  <w:num w:numId="28" w16cid:durableId="1054237774">
    <w:abstractNumId w:val="19"/>
  </w:num>
  <w:num w:numId="29" w16cid:durableId="396317066">
    <w:abstractNumId w:val="22"/>
  </w:num>
  <w:num w:numId="30" w16cid:durableId="2130660056">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Peng Cheng">
    <w15:presenceInfo w15:providerId="None" w15:userId="Apple - Pe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8CF"/>
    <w:rsid w:val="00001C5F"/>
    <w:rsid w:val="00001CCD"/>
    <w:rsid w:val="000023C8"/>
    <w:rsid w:val="000026BC"/>
    <w:rsid w:val="000028FB"/>
    <w:rsid w:val="00002ADE"/>
    <w:rsid w:val="00002E32"/>
    <w:rsid w:val="0000333A"/>
    <w:rsid w:val="00003BB6"/>
    <w:rsid w:val="000040C8"/>
    <w:rsid w:val="0000440C"/>
    <w:rsid w:val="00004438"/>
    <w:rsid w:val="00004470"/>
    <w:rsid w:val="00004742"/>
    <w:rsid w:val="00004A07"/>
    <w:rsid w:val="00004AFF"/>
    <w:rsid w:val="00004C9C"/>
    <w:rsid w:val="00005370"/>
    <w:rsid w:val="000053F3"/>
    <w:rsid w:val="00005A71"/>
    <w:rsid w:val="00006D4D"/>
    <w:rsid w:val="00007181"/>
    <w:rsid w:val="000073EA"/>
    <w:rsid w:val="0000779B"/>
    <w:rsid w:val="00007810"/>
    <w:rsid w:val="0000783D"/>
    <w:rsid w:val="000079E8"/>
    <w:rsid w:val="00007C7C"/>
    <w:rsid w:val="00007ED6"/>
    <w:rsid w:val="00007F08"/>
    <w:rsid w:val="00007FC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E45"/>
    <w:rsid w:val="00011FF5"/>
    <w:rsid w:val="00012180"/>
    <w:rsid w:val="00012449"/>
    <w:rsid w:val="00012946"/>
    <w:rsid w:val="0001297F"/>
    <w:rsid w:val="00012DB5"/>
    <w:rsid w:val="00012E8B"/>
    <w:rsid w:val="00012F8D"/>
    <w:rsid w:val="00013394"/>
    <w:rsid w:val="00013402"/>
    <w:rsid w:val="00013770"/>
    <w:rsid w:val="0001399F"/>
    <w:rsid w:val="000139B2"/>
    <w:rsid w:val="00013AA5"/>
    <w:rsid w:val="00013ACA"/>
    <w:rsid w:val="00013E96"/>
    <w:rsid w:val="00013EB3"/>
    <w:rsid w:val="00013FB5"/>
    <w:rsid w:val="000141A6"/>
    <w:rsid w:val="00014727"/>
    <w:rsid w:val="00014825"/>
    <w:rsid w:val="00014856"/>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47C"/>
    <w:rsid w:val="000164EA"/>
    <w:rsid w:val="00016E9A"/>
    <w:rsid w:val="00017125"/>
    <w:rsid w:val="00017270"/>
    <w:rsid w:val="000202DE"/>
    <w:rsid w:val="000204B5"/>
    <w:rsid w:val="0002068F"/>
    <w:rsid w:val="000209DC"/>
    <w:rsid w:val="00021721"/>
    <w:rsid w:val="000225C2"/>
    <w:rsid w:val="00022769"/>
    <w:rsid w:val="0002281A"/>
    <w:rsid w:val="00022B1F"/>
    <w:rsid w:val="00022CAC"/>
    <w:rsid w:val="00022DDE"/>
    <w:rsid w:val="000234FC"/>
    <w:rsid w:val="00023561"/>
    <w:rsid w:val="000238EF"/>
    <w:rsid w:val="000239E1"/>
    <w:rsid w:val="00024BA4"/>
    <w:rsid w:val="00024F63"/>
    <w:rsid w:val="00025396"/>
    <w:rsid w:val="000254FC"/>
    <w:rsid w:val="00025788"/>
    <w:rsid w:val="000258CA"/>
    <w:rsid w:val="000259E0"/>
    <w:rsid w:val="00025E1D"/>
    <w:rsid w:val="00025EA8"/>
    <w:rsid w:val="000266FB"/>
    <w:rsid w:val="00026821"/>
    <w:rsid w:val="000269D8"/>
    <w:rsid w:val="00026AC2"/>
    <w:rsid w:val="00026CD5"/>
    <w:rsid w:val="000271D7"/>
    <w:rsid w:val="000273AB"/>
    <w:rsid w:val="0003008C"/>
    <w:rsid w:val="00031410"/>
    <w:rsid w:val="000315DB"/>
    <w:rsid w:val="00031B16"/>
    <w:rsid w:val="000323D3"/>
    <w:rsid w:val="000326A4"/>
    <w:rsid w:val="00032B63"/>
    <w:rsid w:val="0003309B"/>
    <w:rsid w:val="00033473"/>
    <w:rsid w:val="000335C0"/>
    <w:rsid w:val="000337A4"/>
    <w:rsid w:val="00033A99"/>
    <w:rsid w:val="00034425"/>
    <w:rsid w:val="000345ED"/>
    <w:rsid w:val="000346DB"/>
    <w:rsid w:val="0003546D"/>
    <w:rsid w:val="00035BD4"/>
    <w:rsid w:val="00035C58"/>
    <w:rsid w:val="00036448"/>
    <w:rsid w:val="000372CA"/>
    <w:rsid w:val="00037533"/>
    <w:rsid w:val="0003776B"/>
    <w:rsid w:val="00037D2C"/>
    <w:rsid w:val="00037DEE"/>
    <w:rsid w:val="00037ED7"/>
    <w:rsid w:val="000400F4"/>
    <w:rsid w:val="0004031A"/>
    <w:rsid w:val="00040582"/>
    <w:rsid w:val="0004094C"/>
    <w:rsid w:val="00040A33"/>
    <w:rsid w:val="00040C4E"/>
    <w:rsid w:val="00041074"/>
    <w:rsid w:val="0004126F"/>
    <w:rsid w:val="0004132C"/>
    <w:rsid w:val="00041726"/>
    <w:rsid w:val="00041A96"/>
    <w:rsid w:val="00042A42"/>
    <w:rsid w:val="00042BA3"/>
    <w:rsid w:val="00042D42"/>
    <w:rsid w:val="00042DA9"/>
    <w:rsid w:val="00042E99"/>
    <w:rsid w:val="00043174"/>
    <w:rsid w:val="0004331F"/>
    <w:rsid w:val="000435B2"/>
    <w:rsid w:val="00043C37"/>
    <w:rsid w:val="00044267"/>
    <w:rsid w:val="0004454C"/>
    <w:rsid w:val="00044661"/>
    <w:rsid w:val="0004471E"/>
    <w:rsid w:val="00044ACD"/>
    <w:rsid w:val="00044D1C"/>
    <w:rsid w:val="00044DE2"/>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31F"/>
    <w:rsid w:val="00050375"/>
    <w:rsid w:val="00050778"/>
    <w:rsid w:val="0005089F"/>
    <w:rsid w:val="00050D47"/>
    <w:rsid w:val="000512CD"/>
    <w:rsid w:val="000518BC"/>
    <w:rsid w:val="00051D1B"/>
    <w:rsid w:val="00051F8C"/>
    <w:rsid w:val="000523E1"/>
    <w:rsid w:val="00052653"/>
    <w:rsid w:val="0005265B"/>
    <w:rsid w:val="000528D9"/>
    <w:rsid w:val="00052D16"/>
    <w:rsid w:val="00052D69"/>
    <w:rsid w:val="00053799"/>
    <w:rsid w:val="00053A94"/>
    <w:rsid w:val="00053CE3"/>
    <w:rsid w:val="00053D73"/>
    <w:rsid w:val="0005453F"/>
    <w:rsid w:val="00054657"/>
    <w:rsid w:val="00054780"/>
    <w:rsid w:val="00054ABF"/>
    <w:rsid w:val="0005501A"/>
    <w:rsid w:val="00055094"/>
    <w:rsid w:val="000553E2"/>
    <w:rsid w:val="0005554C"/>
    <w:rsid w:val="00055A73"/>
    <w:rsid w:val="0005619F"/>
    <w:rsid w:val="00056283"/>
    <w:rsid w:val="000563C1"/>
    <w:rsid w:val="00056A09"/>
    <w:rsid w:val="00056A9D"/>
    <w:rsid w:val="00056B17"/>
    <w:rsid w:val="00056C34"/>
    <w:rsid w:val="00056C35"/>
    <w:rsid w:val="00056EB0"/>
    <w:rsid w:val="00057080"/>
    <w:rsid w:val="0005765D"/>
    <w:rsid w:val="00057BDD"/>
    <w:rsid w:val="00057FC9"/>
    <w:rsid w:val="00060439"/>
    <w:rsid w:val="0006046E"/>
    <w:rsid w:val="000606C6"/>
    <w:rsid w:val="00060D1F"/>
    <w:rsid w:val="00060F8B"/>
    <w:rsid w:val="000612B7"/>
    <w:rsid w:val="00061927"/>
    <w:rsid w:val="00061C62"/>
    <w:rsid w:val="00061FB5"/>
    <w:rsid w:val="00061FDF"/>
    <w:rsid w:val="00062295"/>
    <w:rsid w:val="000633CD"/>
    <w:rsid w:val="00063658"/>
    <w:rsid w:val="0006381A"/>
    <w:rsid w:val="00063D82"/>
    <w:rsid w:val="000647A7"/>
    <w:rsid w:val="00064922"/>
    <w:rsid w:val="00064C5C"/>
    <w:rsid w:val="00065253"/>
    <w:rsid w:val="000652B1"/>
    <w:rsid w:val="000655B2"/>
    <w:rsid w:val="00065774"/>
    <w:rsid w:val="000659FC"/>
    <w:rsid w:val="00065C2A"/>
    <w:rsid w:val="00065F3B"/>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ED2"/>
    <w:rsid w:val="00070FC9"/>
    <w:rsid w:val="00070FD5"/>
    <w:rsid w:val="00071225"/>
    <w:rsid w:val="00071F64"/>
    <w:rsid w:val="00071FBE"/>
    <w:rsid w:val="000720CB"/>
    <w:rsid w:val="0007255E"/>
    <w:rsid w:val="000726A3"/>
    <w:rsid w:val="000728AB"/>
    <w:rsid w:val="00072BEB"/>
    <w:rsid w:val="00072C60"/>
    <w:rsid w:val="000733F8"/>
    <w:rsid w:val="000736BD"/>
    <w:rsid w:val="000737E7"/>
    <w:rsid w:val="0007462E"/>
    <w:rsid w:val="00074C7D"/>
    <w:rsid w:val="00075358"/>
    <w:rsid w:val="000754D8"/>
    <w:rsid w:val="00075C59"/>
    <w:rsid w:val="00075DCB"/>
    <w:rsid w:val="0007617D"/>
    <w:rsid w:val="000763D0"/>
    <w:rsid w:val="000763E9"/>
    <w:rsid w:val="00076B1C"/>
    <w:rsid w:val="00076D42"/>
    <w:rsid w:val="00076E35"/>
    <w:rsid w:val="0007717D"/>
    <w:rsid w:val="000771A2"/>
    <w:rsid w:val="00077400"/>
    <w:rsid w:val="00077568"/>
    <w:rsid w:val="00080137"/>
    <w:rsid w:val="0008035D"/>
    <w:rsid w:val="000803B4"/>
    <w:rsid w:val="00080956"/>
    <w:rsid w:val="000809A0"/>
    <w:rsid w:val="000811E1"/>
    <w:rsid w:val="000813CF"/>
    <w:rsid w:val="000815C8"/>
    <w:rsid w:val="0008177F"/>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7D1"/>
    <w:rsid w:val="000848C2"/>
    <w:rsid w:val="000848C3"/>
    <w:rsid w:val="00084B93"/>
    <w:rsid w:val="00084D36"/>
    <w:rsid w:val="0008517C"/>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2B3"/>
    <w:rsid w:val="00091B4C"/>
    <w:rsid w:val="00091FC8"/>
    <w:rsid w:val="000922CA"/>
    <w:rsid w:val="00092C9E"/>
    <w:rsid w:val="00092EAE"/>
    <w:rsid w:val="0009317F"/>
    <w:rsid w:val="0009332B"/>
    <w:rsid w:val="0009346A"/>
    <w:rsid w:val="000934B6"/>
    <w:rsid w:val="000936CE"/>
    <w:rsid w:val="00094832"/>
    <w:rsid w:val="00094A43"/>
    <w:rsid w:val="00094ABE"/>
    <w:rsid w:val="00094E87"/>
    <w:rsid w:val="00094EE8"/>
    <w:rsid w:val="00094FAA"/>
    <w:rsid w:val="00095151"/>
    <w:rsid w:val="000954D0"/>
    <w:rsid w:val="00095C5B"/>
    <w:rsid w:val="00095CD2"/>
    <w:rsid w:val="00096199"/>
    <w:rsid w:val="00096A3F"/>
    <w:rsid w:val="00096BD4"/>
    <w:rsid w:val="000973C8"/>
    <w:rsid w:val="00097515"/>
    <w:rsid w:val="00097516"/>
    <w:rsid w:val="00097C2A"/>
    <w:rsid w:val="000A01C0"/>
    <w:rsid w:val="000A051C"/>
    <w:rsid w:val="000A0C29"/>
    <w:rsid w:val="000A0C9D"/>
    <w:rsid w:val="000A0D31"/>
    <w:rsid w:val="000A0E06"/>
    <w:rsid w:val="000A1269"/>
    <w:rsid w:val="000A1333"/>
    <w:rsid w:val="000A142E"/>
    <w:rsid w:val="000A1481"/>
    <w:rsid w:val="000A153D"/>
    <w:rsid w:val="000A19BA"/>
    <w:rsid w:val="000A1BF7"/>
    <w:rsid w:val="000A1C0A"/>
    <w:rsid w:val="000A2084"/>
    <w:rsid w:val="000A2624"/>
    <w:rsid w:val="000A263B"/>
    <w:rsid w:val="000A2795"/>
    <w:rsid w:val="000A27BB"/>
    <w:rsid w:val="000A2862"/>
    <w:rsid w:val="000A2BA3"/>
    <w:rsid w:val="000A2DB3"/>
    <w:rsid w:val="000A2E98"/>
    <w:rsid w:val="000A30E7"/>
    <w:rsid w:val="000A3E81"/>
    <w:rsid w:val="000A45EF"/>
    <w:rsid w:val="000A4674"/>
    <w:rsid w:val="000A46B3"/>
    <w:rsid w:val="000A4717"/>
    <w:rsid w:val="000A5092"/>
    <w:rsid w:val="000A557F"/>
    <w:rsid w:val="000A55D9"/>
    <w:rsid w:val="000A56C1"/>
    <w:rsid w:val="000A5904"/>
    <w:rsid w:val="000A5F0F"/>
    <w:rsid w:val="000A66A0"/>
    <w:rsid w:val="000A6933"/>
    <w:rsid w:val="000A696F"/>
    <w:rsid w:val="000A69B4"/>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F4F"/>
    <w:rsid w:val="000B1F58"/>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E9"/>
    <w:rsid w:val="000B630A"/>
    <w:rsid w:val="000B64CF"/>
    <w:rsid w:val="000B64D1"/>
    <w:rsid w:val="000B67D3"/>
    <w:rsid w:val="000B784F"/>
    <w:rsid w:val="000B79EC"/>
    <w:rsid w:val="000B7EEC"/>
    <w:rsid w:val="000C080B"/>
    <w:rsid w:val="000C095F"/>
    <w:rsid w:val="000C0D6B"/>
    <w:rsid w:val="000C0D76"/>
    <w:rsid w:val="000C1062"/>
    <w:rsid w:val="000C1ABA"/>
    <w:rsid w:val="000C22F0"/>
    <w:rsid w:val="000C24B4"/>
    <w:rsid w:val="000C2860"/>
    <w:rsid w:val="000C2C4E"/>
    <w:rsid w:val="000C35A9"/>
    <w:rsid w:val="000C35E6"/>
    <w:rsid w:val="000C379F"/>
    <w:rsid w:val="000C37F1"/>
    <w:rsid w:val="000C38B6"/>
    <w:rsid w:val="000C38FB"/>
    <w:rsid w:val="000C393D"/>
    <w:rsid w:val="000C3C2E"/>
    <w:rsid w:val="000C3C40"/>
    <w:rsid w:val="000C4175"/>
    <w:rsid w:val="000C418F"/>
    <w:rsid w:val="000C49E3"/>
    <w:rsid w:val="000C4D76"/>
    <w:rsid w:val="000C5046"/>
    <w:rsid w:val="000C50B2"/>
    <w:rsid w:val="000C5545"/>
    <w:rsid w:val="000C559E"/>
    <w:rsid w:val="000C5625"/>
    <w:rsid w:val="000C571F"/>
    <w:rsid w:val="000C5AA1"/>
    <w:rsid w:val="000C5AF9"/>
    <w:rsid w:val="000C6060"/>
    <w:rsid w:val="000C6284"/>
    <w:rsid w:val="000C64A5"/>
    <w:rsid w:val="000C66DA"/>
    <w:rsid w:val="000C6B85"/>
    <w:rsid w:val="000C7508"/>
    <w:rsid w:val="000C7AB9"/>
    <w:rsid w:val="000C7C78"/>
    <w:rsid w:val="000C7CCF"/>
    <w:rsid w:val="000D0069"/>
    <w:rsid w:val="000D013E"/>
    <w:rsid w:val="000D02B3"/>
    <w:rsid w:val="000D04CD"/>
    <w:rsid w:val="000D0713"/>
    <w:rsid w:val="000D08F4"/>
    <w:rsid w:val="000D10A9"/>
    <w:rsid w:val="000D122F"/>
    <w:rsid w:val="000D1347"/>
    <w:rsid w:val="000D1630"/>
    <w:rsid w:val="000D1B94"/>
    <w:rsid w:val="000D1F6E"/>
    <w:rsid w:val="000D22AD"/>
    <w:rsid w:val="000D2514"/>
    <w:rsid w:val="000D2EE9"/>
    <w:rsid w:val="000D3058"/>
    <w:rsid w:val="000D3274"/>
    <w:rsid w:val="000D334D"/>
    <w:rsid w:val="000D3463"/>
    <w:rsid w:val="000D34BB"/>
    <w:rsid w:val="000D34CE"/>
    <w:rsid w:val="000D4315"/>
    <w:rsid w:val="000D4348"/>
    <w:rsid w:val="000D4864"/>
    <w:rsid w:val="000D507F"/>
    <w:rsid w:val="000D51C6"/>
    <w:rsid w:val="000D52D5"/>
    <w:rsid w:val="000D5EF8"/>
    <w:rsid w:val="000D60FC"/>
    <w:rsid w:val="000D6347"/>
    <w:rsid w:val="000D6696"/>
    <w:rsid w:val="000D68E7"/>
    <w:rsid w:val="000D69BD"/>
    <w:rsid w:val="000D6CFE"/>
    <w:rsid w:val="000D6E6F"/>
    <w:rsid w:val="000D6F67"/>
    <w:rsid w:val="000D71BF"/>
    <w:rsid w:val="000D7329"/>
    <w:rsid w:val="000D7742"/>
    <w:rsid w:val="000D7C9A"/>
    <w:rsid w:val="000D7E7A"/>
    <w:rsid w:val="000E00A3"/>
    <w:rsid w:val="000E02DE"/>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019"/>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C3E"/>
    <w:rsid w:val="000E5E68"/>
    <w:rsid w:val="000E5E6A"/>
    <w:rsid w:val="000E63AB"/>
    <w:rsid w:val="000E6586"/>
    <w:rsid w:val="000E6916"/>
    <w:rsid w:val="000E746D"/>
    <w:rsid w:val="000E76CE"/>
    <w:rsid w:val="000E78F7"/>
    <w:rsid w:val="000E79B2"/>
    <w:rsid w:val="000E7CA1"/>
    <w:rsid w:val="000E7FFC"/>
    <w:rsid w:val="000F000F"/>
    <w:rsid w:val="000F02D5"/>
    <w:rsid w:val="000F04D2"/>
    <w:rsid w:val="000F064E"/>
    <w:rsid w:val="000F0A34"/>
    <w:rsid w:val="000F0DCB"/>
    <w:rsid w:val="000F1086"/>
    <w:rsid w:val="000F11D0"/>
    <w:rsid w:val="000F11EC"/>
    <w:rsid w:val="000F196E"/>
    <w:rsid w:val="000F1BF6"/>
    <w:rsid w:val="000F1FA1"/>
    <w:rsid w:val="000F200D"/>
    <w:rsid w:val="000F2178"/>
    <w:rsid w:val="000F2401"/>
    <w:rsid w:val="000F24A4"/>
    <w:rsid w:val="000F2A2F"/>
    <w:rsid w:val="000F2A59"/>
    <w:rsid w:val="000F2A88"/>
    <w:rsid w:val="000F2AA2"/>
    <w:rsid w:val="000F31B2"/>
    <w:rsid w:val="000F333C"/>
    <w:rsid w:val="000F3A03"/>
    <w:rsid w:val="000F3BC7"/>
    <w:rsid w:val="000F3C1C"/>
    <w:rsid w:val="000F3D61"/>
    <w:rsid w:val="000F3FE9"/>
    <w:rsid w:val="000F4414"/>
    <w:rsid w:val="000F4F0B"/>
    <w:rsid w:val="000F5CDB"/>
    <w:rsid w:val="000F5EFE"/>
    <w:rsid w:val="000F6736"/>
    <w:rsid w:val="000F6792"/>
    <w:rsid w:val="000F6AB2"/>
    <w:rsid w:val="000F740F"/>
    <w:rsid w:val="000F76C9"/>
    <w:rsid w:val="000F79EF"/>
    <w:rsid w:val="000F7B6A"/>
    <w:rsid w:val="000F7E12"/>
    <w:rsid w:val="000F7E59"/>
    <w:rsid w:val="00100042"/>
    <w:rsid w:val="001001BA"/>
    <w:rsid w:val="00100A5C"/>
    <w:rsid w:val="00100D2A"/>
    <w:rsid w:val="00100DA4"/>
    <w:rsid w:val="00100F08"/>
    <w:rsid w:val="0010168A"/>
    <w:rsid w:val="00101D5D"/>
    <w:rsid w:val="001020B3"/>
    <w:rsid w:val="00102285"/>
    <w:rsid w:val="001023BB"/>
    <w:rsid w:val="001023E6"/>
    <w:rsid w:val="001027A0"/>
    <w:rsid w:val="00102B06"/>
    <w:rsid w:val="00102C26"/>
    <w:rsid w:val="0010310C"/>
    <w:rsid w:val="00103145"/>
    <w:rsid w:val="0010324A"/>
    <w:rsid w:val="00103655"/>
    <w:rsid w:val="00103B89"/>
    <w:rsid w:val="00103D7A"/>
    <w:rsid w:val="00103ECC"/>
    <w:rsid w:val="001046A5"/>
    <w:rsid w:val="001047ED"/>
    <w:rsid w:val="0010480E"/>
    <w:rsid w:val="001049C0"/>
    <w:rsid w:val="00104CCE"/>
    <w:rsid w:val="00104D2D"/>
    <w:rsid w:val="00104E3A"/>
    <w:rsid w:val="00104E50"/>
    <w:rsid w:val="00104E58"/>
    <w:rsid w:val="00105D7F"/>
    <w:rsid w:val="00106034"/>
    <w:rsid w:val="00106D0C"/>
    <w:rsid w:val="00106D9E"/>
    <w:rsid w:val="00106E5F"/>
    <w:rsid w:val="001070AF"/>
    <w:rsid w:val="001073C0"/>
    <w:rsid w:val="00107633"/>
    <w:rsid w:val="001079B5"/>
    <w:rsid w:val="00107BDD"/>
    <w:rsid w:val="00107E32"/>
    <w:rsid w:val="00110947"/>
    <w:rsid w:val="001109CE"/>
    <w:rsid w:val="00110A2F"/>
    <w:rsid w:val="00110D64"/>
    <w:rsid w:val="00111CD7"/>
    <w:rsid w:val="0011216B"/>
    <w:rsid w:val="00112202"/>
    <w:rsid w:val="001128DF"/>
    <w:rsid w:val="00112BC2"/>
    <w:rsid w:val="00112C13"/>
    <w:rsid w:val="00112F2F"/>
    <w:rsid w:val="0011321F"/>
    <w:rsid w:val="001132E0"/>
    <w:rsid w:val="00113592"/>
    <w:rsid w:val="001139AD"/>
    <w:rsid w:val="00113AC2"/>
    <w:rsid w:val="00113BB6"/>
    <w:rsid w:val="00113D34"/>
    <w:rsid w:val="00113E5C"/>
    <w:rsid w:val="001144C7"/>
    <w:rsid w:val="001148A3"/>
    <w:rsid w:val="00114E55"/>
    <w:rsid w:val="00115827"/>
    <w:rsid w:val="00115AB6"/>
    <w:rsid w:val="00115BD1"/>
    <w:rsid w:val="0011601E"/>
    <w:rsid w:val="0011630E"/>
    <w:rsid w:val="00116512"/>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AA"/>
    <w:rsid w:val="00120CF7"/>
    <w:rsid w:val="0012158C"/>
    <w:rsid w:val="00122061"/>
    <w:rsid w:val="001220DC"/>
    <w:rsid w:val="00122C2E"/>
    <w:rsid w:val="00122DE2"/>
    <w:rsid w:val="001230EF"/>
    <w:rsid w:val="00123123"/>
    <w:rsid w:val="00123589"/>
    <w:rsid w:val="001236F5"/>
    <w:rsid w:val="0012428E"/>
    <w:rsid w:val="00124416"/>
    <w:rsid w:val="0012442D"/>
    <w:rsid w:val="0012451E"/>
    <w:rsid w:val="00124779"/>
    <w:rsid w:val="00124ED7"/>
    <w:rsid w:val="00125053"/>
    <w:rsid w:val="00125056"/>
    <w:rsid w:val="001250A6"/>
    <w:rsid w:val="001250DA"/>
    <w:rsid w:val="001257E2"/>
    <w:rsid w:val="00125E4F"/>
    <w:rsid w:val="00126041"/>
    <w:rsid w:val="0012617F"/>
    <w:rsid w:val="00126B3F"/>
    <w:rsid w:val="00126E1A"/>
    <w:rsid w:val="0012712C"/>
    <w:rsid w:val="001275EC"/>
    <w:rsid w:val="00127EFD"/>
    <w:rsid w:val="00130166"/>
    <w:rsid w:val="0013044C"/>
    <w:rsid w:val="0013052B"/>
    <w:rsid w:val="00130620"/>
    <w:rsid w:val="00130712"/>
    <w:rsid w:val="00130CA5"/>
    <w:rsid w:val="00130DDD"/>
    <w:rsid w:val="001311EC"/>
    <w:rsid w:val="00131444"/>
    <w:rsid w:val="001314B0"/>
    <w:rsid w:val="001314EC"/>
    <w:rsid w:val="0013162A"/>
    <w:rsid w:val="00131D9B"/>
    <w:rsid w:val="001321AB"/>
    <w:rsid w:val="00132335"/>
    <w:rsid w:val="00132C80"/>
    <w:rsid w:val="00132D21"/>
    <w:rsid w:val="001335EA"/>
    <w:rsid w:val="00133734"/>
    <w:rsid w:val="00133FB2"/>
    <w:rsid w:val="0013404F"/>
    <w:rsid w:val="001343BC"/>
    <w:rsid w:val="00134968"/>
    <w:rsid w:val="00134974"/>
    <w:rsid w:val="00134A03"/>
    <w:rsid w:val="00134B5B"/>
    <w:rsid w:val="00134DC3"/>
    <w:rsid w:val="00134DD2"/>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AB0"/>
    <w:rsid w:val="00137CF1"/>
    <w:rsid w:val="00137EB5"/>
    <w:rsid w:val="00140B92"/>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1BD"/>
    <w:rsid w:val="001522FA"/>
    <w:rsid w:val="0015243F"/>
    <w:rsid w:val="001527FA"/>
    <w:rsid w:val="001528AB"/>
    <w:rsid w:val="001530D7"/>
    <w:rsid w:val="001532C1"/>
    <w:rsid w:val="0015334E"/>
    <w:rsid w:val="00153641"/>
    <w:rsid w:val="00153854"/>
    <w:rsid w:val="001540EB"/>
    <w:rsid w:val="0015421C"/>
    <w:rsid w:val="001547E2"/>
    <w:rsid w:val="00154817"/>
    <w:rsid w:val="00154B58"/>
    <w:rsid w:val="00154FCF"/>
    <w:rsid w:val="00155743"/>
    <w:rsid w:val="00155748"/>
    <w:rsid w:val="00155A89"/>
    <w:rsid w:val="00155B5F"/>
    <w:rsid w:val="00156025"/>
    <w:rsid w:val="00156641"/>
    <w:rsid w:val="001566E7"/>
    <w:rsid w:val="001569BF"/>
    <w:rsid w:val="00156F3E"/>
    <w:rsid w:val="001570F6"/>
    <w:rsid w:val="001571FE"/>
    <w:rsid w:val="00157434"/>
    <w:rsid w:val="0015754C"/>
    <w:rsid w:val="00157941"/>
    <w:rsid w:val="00157D41"/>
    <w:rsid w:val="00160115"/>
    <w:rsid w:val="0016014E"/>
    <w:rsid w:val="0016057D"/>
    <w:rsid w:val="00160AA8"/>
    <w:rsid w:val="00160E56"/>
    <w:rsid w:val="001612C2"/>
    <w:rsid w:val="00161399"/>
    <w:rsid w:val="00161498"/>
    <w:rsid w:val="00161621"/>
    <w:rsid w:val="0016183E"/>
    <w:rsid w:val="00161BEA"/>
    <w:rsid w:val="00161E60"/>
    <w:rsid w:val="00161FBE"/>
    <w:rsid w:val="0016207B"/>
    <w:rsid w:val="001624E0"/>
    <w:rsid w:val="0016266C"/>
    <w:rsid w:val="0016269E"/>
    <w:rsid w:val="00162796"/>
    <w:rsid w:val="00162B53"/>
    <w:rsid w:val="00162FCC"/>
    <w:rsid w:val="001631D2"/>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46E"/>
    <w:rsid w:val="00165795"/>
    <w:rsid w:val="00165C82"/>
    <w:rsid w:val="00166179"/>
    <w:rsid w:val="0016623C"/>
    <w:rsid w:val="0016664B"/>
    <w:rsid w:val="00166961"/>
    <w:rsid w:val="00166D54"/>
    <w:rsid w:val="00166D76"/>
    <w:rsid w:val="00166E00"/>
    <w:rsid w:val="001674C3"/>
    <w:rsid w:val="00167E04"/>
    <w:rsid w:val="0017094C"/>
    <w:rsid w:val="00170A50"/>
    <w:rsid w:val="00170A95"/>
    <w:rsid w:val="00170CD0"/>
    <w:rsid w:val="00170E0D"/>
    <w:rsid w:val="00170EFF"/>
    <w:rsid w:val="001710C0"/>
    <w:rsid w:val="00171916"/>
    <w:rsid w:val="0017258C"/>
    <w:rsid w:val="001726A5"/>
    <w:rsid w:val="00172A83"/>
    <w:rsid w:val="00172B16"/>
    <w:rsid w:val="00172EB8"/>
    <w:rsid w:val="00172F76"/>
    <w:rsid w:val="0017306D"/>
    <w:rsid w:val="0017311F"/>
    <w:rsid w:val="001733BE"/>
    <w:rsid w:val="0017353D"/>
    <w:rsid w:val="00173BD7"/>
    <w:rsid w:val="00173DB7"/>
    <w:rsid w:val="00173EA2"/>
    <w:rsid w:val="001746F4"/>
    <w:rsid w:val="001748C4"/>
    <w:rsid w:val="001751D6"/>
    <w:rsid w:val="0017527B"/>
    <w:rsid w:val="00175C12"/>
    <w:rsid w:val="00175D29"/>
    <w:rsid w:val="00176170"/>
    <w:rsid w:val="00176A50"/>
    <w:rsid w:val="00176ABA"/>
    <w:rsid w:val="00176B73"/>
    <w:rsid w:val="00177C8B"/>
    <w:rsid w:val="0018072B"/>
    <w:rsid w:val="00180838"/>
    <w:rsid w:val="00180B63"/>
    <w:rsid w:val="00180FAF"/>
    <w:rsid w:val="001816DC"/>
    <w:rsid w:val="0018180B"/>
    <w:rsid w:val="0018197C"/>
    <w:rsid w:val="00182215"/>
    <w:rsid w:val="0018225D"/>
    <w:rsid w:val="001823E6"/>
    <w:rsid w:val="00182527"/>
    <w:rsid w:val="001827D1"/>
    <w:rsid w:val="001832EF"/>
    <w:rsid w:val="00183AC1"/>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627"/>
    <w:rsid w:val="00186C20"/>
    <w:rsid w:val="00186FF6"/>
    <w:rsid w:val="00187019"/>
    <w:rsid w:val="00187029"/>
    <w:rsid w:val="001873AB"/>
    <w:rsid w:val="00187F01"/>
    <w:rsid w:val="00187F56"/>
    <w:rsid w:val="001909EF"/>
    <w:rsid w:val="00190EB5"/>
    <w:rsid w:val="00191196"/>
    <w:rsid w:val="00191290"/>
    <w:rsid w:val="001916D1"/>
    <w:rsid w:val="00191A2C"/>
    <w:rsid w:val="00191A91"/>
    <w:rsid w:val="00192C39"/>
    <w:rsid w:val="00192DD2"/>
    <w:rsid w:val="001930FF"/>
    <w:rsid w:val="00193126"/>
    <w:rsid w:val="0019399B"/>
    <w:rsid w:val="0019419E"/>
    <w:rsid w:val="00194229"/>
    <w:rsid w:val="00194543"/>
    <w:rsid w:val="00194985"/>
    <w:rsid w:val="00195122"/>
    <w:rsid w:val="0019529D"/>
    <w:rsid w:val="00195325"/>
    <w:rsid w:val="00195336"/>
    <w:rsid w:val="00195337"/>
    <w:rsid w:val="0019554D"/>
    <w:rsid w:val="00195E57"/>
    <w:rsid w:val="0019625D"/>
    <w:rsid w:val="001964E2"/>
    <w:rsid w:val="00196617"/>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BD"/>
    <w:rsid w:val="001A0AFB"/>
    <w:rsid w:val="001A0E40"/>
    <w:rsid w:val="001A0FA0"/>
    <w:rsid w:val="001A18B3"/>
    <w:rsid w:val="001A1A8D"/>
    <w:rsid w:val="001A1E89"/>
    <w:rsid w:val="001A2317"/>
    <w:rsid w:val="001A2637"/>
    <w:rsid w:val="001A28B1"/>
    <w:rsid w:val="001A2EBD"/>
    <w:rsid w:val="001A3222"/>
    <w:rsid w:val="001A3590"/>
    <w:rsid w:val="001A3D06"/>
    <w:rsid w:val="001A40EB"/>
    <w:rsid w:val="001A42C8"/>
    <w:rsid w:val="001A46D6"/>
    <w:rsid w:val="001A493D"/>
    <w:rsid w:val="001A5351"/>
    <w:rsid w:val="001A540C"/>
    <w:rsid w:val="001A54D3"/>
    <w:rsid w:val="001A598F"/>
    <w:rsid w:val="001A5BE4"/>
    <w:rsid w:val="001A5EDE"/>
    <w:rsid w:val="001A5FED"/>
    <w:rsid w:val="001A63D8"/>
    <w:rsid w:val="001A69AE"/>
    <w:rsid w:val="001A7084"/>
    <w:rsid w:val="001A7138"/>
    <w:rsid w:val="001A71F4"/>
    <w:rsid w:val="001A778E"/>
    <w:rsid w:val="001A7B73"/>
    <w:rsid w:val="001A7BDC"/>
    <w:rsid w:val="001A7EA2"/>
    <w:rsid w:val="001B0210"/>
    <w:rsid w:val="001B0402"/>
    <w:rsid w:val="001B08DC"/>
    <w:rsid w:val="001B0A2A"/>
    <w:rsid w:val="001B10FE"/>
    <w:rsid w:val="001B122C"/>
    <w:rsid w:val="001B12C7"/>
    <w:rsid w:val="001B14BE"/>
    <w:rsid w:val="001B161F"/>
    <w:rsid w:val="001B1873"/>
    <w:rsid w:val="001B1987"/>
    <w:rsid w:val="001B1EF1"/>
    <w:rsid w:val="001B2246"/>
    <w:rsid w:val="001B2475"/>
    <w:rsid w:val="001B2803"/>
    <w:rsid w:val="001B281C"/>
    <w:rsid w:val="001B29DE"/>
    <w:rsid w:val="001B2B65"/>
    <w:rsid w:val="001B3199"/>
    <w:rsid w:val="001B36E4"/>
    <w:rsid w:val="001B3756"/>
    <w:rsid w:val="001B3852"/>
    <w:rsid w:val="001B3C22"/>
    <w:rsid w:val="001B3D7E"/>
    <w:rsid w:val="001B4160"/>
    <w:rsid w:val="001B4217"/>
    <w:rsid w:val="001B4B52"/>
    <w:rsid w:val="001B4EDB"/>
    <w:rsid w:val="001B54D9"/>
    <w:rsid w:val="001B5539"/>
    <w:rsid w:val="001B5BC1"/>
    <w:rsid w:val="001B65CE"/>
    <w:rsid w:val="001B66BE"/>
    <w:rsid w:val="001B66CF"/>
    <w:rsid w:val="001B66FD"/>
    <w:rsid w:val="001B68D9"/>
    <w:rsid w:val="001B6ADB"/>
    <w:rsid w:val="001B6E2C"/>
    <w:rsid w:val="001B6F1F"/>
    <w:rsid w:val="001B7126"/>
    <w:rsid w:val="001B7693"/>
    <w:rsid w:val="001C07B6"/>
    <w:rsid w:val="001C0976"/>
    <w:rsid w:val="001C0D33"/>
    <w:rsid w:val="001C1EBE"/>
    <w:rsid w:val="001C1ED5"/>
    <w:rsid w:val="001C23C5"/>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D59"/>
    <w:rsid w:val="001C4D9A"/>
    <w:rsid w:val="001C503C"/>
    <w:rsid w:val="001C5057"/>
    <w:rsid w:val="001C5058"/>
    <w:rsid w:val="001C51FF"/>
    <w:rsid w:val="001C547F"/>
    <w:rsid w:val="001C57EA"/>
    <w:rsid w:val="001C5808"/>
    <w:rsid w:val="001C59A4"/>
    <w:rsid w:val="001C6232"/>
    <w:rsid w:val="001C698D"/>
    <w:rsid w:val="001C6ED7"/>
    <w:rsid w:val="001C6F73"/>
    <w:rsid w:val="001C6FBC"/>
    <w:rsid w:val="001C700F"/>
    <w:rsid w:val="001C7067"/>
    <w:rsid w:val="001C750F"/>
    <w:rsid w:val="001C7794"/>
    <w:rsid w:val="001C7AAB"/>
    <w:rsid w:val="001C7CBC"/>
    <w:rsid w:val="001D0132"/>
    <w:rsid w:val="001D06CE"/>
    <w:rsid w:val="001D0CBD"/>
    <w:rsid w:val="001D0F53"/>
    <w:rsid w:val="001D1383"/>
    <w:rsid w:val="001D138B"/>
    <w:rsid w:val="001D1502"/>
    <w:rsid w:val="001D1E21"/>
    <w:rsid w:val="001D20BA"/>
    <w:rsid w:val="001D2301"/>
    <w:rsid w:val="001D2352"/>
    <w:rsid w:val="001D2A7A"/>
    <w:rsid w:val="001D2C87"/>
    <w:rsid w:val="001D3101"/>
    <w:rsid w:val="001D3262"/>
    <w:rsid w:val="001D3481"/>
    <w:rsid w:val="001D35E1"/>
    <w:rsid w:val="001D3AB3"/>
    <w:rsid w:val="001D3B5F"/>
    <w:rsid w:val="001D4705"/>
    <w:rsid w:val="001D470A"/>
    <w:rsid w:val="001D4FD2"/>
    <w:rsid w:val="001D5216"/>
    <w:rsid w:val="001D5504"/>
    <w:rsid w:val="001D5597"/>
    <w:rsid w:val="001D56D0"/>
    <w:rsid w:val="001D56ED"/>
    <w:rsid w:val="001D57CD"/>
    <w:rsid w:val="001D58D2"/>
    <w:rsid w:val="001D604F"/>
    <w:rsid w:val="001D66AA"/>
    <w:rsid w:val="001D670C"/>
    <w:rsid w:val="001D6DF3"/>
    <w:rsid w:val="001D7370"/>
    <w:rsid w:val="001D7800"/>
    <w:rsid w:val="001D783B"/>
    <w:rsid w:val="001E0431"/>
    <w:rsid w:val="001E0694"/>
    <w:rsid w:val="001E0DF9"/>
    <w:rsid w:val="001E1366"/>
    <w:rsid w:val="001E1717"/>
    <w:rsid w:val="001E19E5"/>
    <w:rsid w:val="001E1AAE"/>
    <w:rsid w:val="001E217B"/>
    <w:rsid w:val="001E2564"/>
    <w:rsid w:val="001E2D5A"/>
    <w:rsid w:val="001E33DC"/>
    <w:rsid w:val="001E3485"/>
    <w:rsid w:val="001E363B"/>
    <w:rsid w:val="001E37AD"/>
    <w:rsid w:val="001E3E47"/>
    <w:rsid w:val="001E3F5F"/>
    <w:rsid w:val="001E451C"/>
    <w:rsid w:val="001E4F87"/>
    <w:rsid w:val="001E5301"/>
    <w:rsid w:val="001E54C7"/>
    <w:rsid w:val="001E552C"/>
    <w:rsid w:val="001E58A0"/>
    <w:rsid w:val="001E5A99"/>
    <w:rsid w:val="001E5B53"/>
    <w:rsid w:val="001E6302"/>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E90"/>
    <w:rsid w:val="001F3170"/>
    <w:rsid w:val="001F3857"/>
    <w:rsid w:val="001F3877"/>
    <w:rsid w:val="001F3A08"/>
    <w:rsid w:val="001F3BBE"/>
    <w:rsid w:val="001F3DED"/>
    <w:rsid w:val="001F3E09"/>
    <w:rsid w:val="001F3E56"/>
    <w:rsid w:val="001F3EF7"/>
    <w:rsid w:val="001F4040"/>
    <w:rsid w:val="001F44FB"/>
    <w:rsid w:val="001F4514"/>
    <w:rsid w:val="001F4914"/>
    <w:rsid w:val="001F5376"/>
    <w:rsid w:val="001F5388"/>
    <w:rsid w:val="001F5A53"/>
    <w:rsid w:val="001F5A78"/>
    <w:rsid w:val="001F5C3F"/>
    <w:rsid w:val="001F6166"/>
    <w:rsid w:val="001F63DA"/>
    <w:rsid w:val="001F6424"/>
    <w:rsid w:val="001F68C2"/>
    <w:rsid w:val="001F6993"/>
    <w:rsid w:val="001F6A1D"/>
    <w:rsid w:val="001F6D00"/>
    <w:rsid w:val="001F72AA"/>
    <w:rsid w:val="001F72EE"/>
    <w:rsid w:val="001F7637"/>
    <w:rsid w:val="001F76E2"/>
    <w:rsid w:val="00200AB9"/>
    <w:rsid w:val="0020157F"/>
    <w:rsid w:val="002018BE"/>
    <w:rsid w:val="00201970"/>
    <w:rsid w:val="00201AB0"/>
    <w:rsid w:val="00201B82"/>
    <w:rsid w:val="00201BFA"/>
    <w:rsid w:val="00201EF8"/>
    <w:rsid w:val="00202075"/>
    <w:rsid w:val="0020224E"/>
    <w:rsid w:val="002022BC"/>
    <w:rsid w:val="002023C2"/>
    <w:rsid w:val="00202875"/>
    <w:rsid w:val="002028E0"/>
    <w:rsid w:val="00202E0C"/>
    <w:rsid w:val="00203061"/>
    <w:rsid w:val="00203366"/>
    <w:rsid w:val="00203836"/>
    <w:rsid w:val="00203857"/>
    <w:rsid w:val="002041B9"/>
    <w:rsid w:val="0020465B"/>
    <w:rsid w:val="00204A3E"/>
    <w:rsid w:val="00204ADE"/>
    <w:rsid w:val="002051A7"/>
    <w:rsid w:val="002054C5"/>
    <w:rsid w:val="00205589"/>
    <w:rsid w:val="002056B4"/>
    <w:rsid w:val="00205FA1"/>
    <w:rsid w:val="002060BE"/>
    <w:rsid w:val="0020624F"/>
    <w:rsid w:val="0020631B"/>
    <w:rsid w:val="002063F8"/>
    <w:rsid w:val="00206AE2"/>
    <w:rsid w:val="00206DAB"/>
    <w:rsid w:val="00206EE6"/>
    <w:rsid w:val="00207417"/>
    <w:rsid w:val="00207433"/>
    <w:rsid w:val="00207446"/>
    <w:rsid w:val="0020778F"/>
    <w:rsid w:val="00207DD7"/>
    <w:rsid w:val="00207E3C"/>
    <w:rsid w:val="002102FE"/>
    <w:rsid w:val="00210437"/>
    <w:rsid w:val="00210512"/>
    <w:rsid w:val="00210A3F"/>
    <w:rsid w:val="00210B36"/>
    <w:rsid w:val="00210C36"/>
    <w:rsid w:val="00210D93"/>
    <w:rsid w:val="00210EDC"/>
    <w:rsid w:val="00211105"/>
    <w:rsid w:val="0021138E"/>
    <w:rsid w:val="0021141E"/>
    <w:rsid w:val="00211C98"/>
    <w:rsid w:val="00211D02"/>
    <w:rsid w:val="00211DA5"/>
    <w:rsid w:val="00212015"/>
    <w:rsid w:val="00212254"/>
    <w:rsid w:val="0021232D"/>
    <w:rsid w:val="002123B2"/>
    <w:rsid w:val="002124C0"/>
    <w:rsid w:val="002124FF"/>
    <w:rsid w:val="00212986"/>
    <w:rsid w:val="00213114"/>
    <w:rsid w:val="0021345F"/>
    <w:rsid w:val="002135DB"/>
    <w:rsid w:val="00213A67"/>
    <w:rsid w:val="00213BAD"/>
    <w:rsid w:val="002142B1"/>
    <w:rsid w:val="0021433F"/>
    <w:rsid w:val="0021442E"/>
    <w:rsid w:val="0021466B"/>
    <w:rsid w:val="002147C8"/>
    <w:rsid w:val="00214AF0"/>
    <w:rsid w:val="00214E14"/>
    <w:rsid w:val="00214E3A"/>
    <w:rsid w:val="00215459"/>
    <w:rsid w:val="00215701"/>
    <w:rsid w:val="00216022"/>
    <w:rsid w:val="00216434"/>
    <w:rsid w:val="00216ED0"/>
    <w:rsid w:val="002172BC"/>
    <w:rsid w:val="00217702"/>
    <w:rsid w:val="00217CBC"/>
    <w:rsid w:val="00217FB4"/>
    <w:rsid w:val="0022000A"/>
    <w:rsid w:val="002208B0"/>
    <w:rsid w:val="0022098F"/>
    <w:rsid w:val="002209F5"/>
    <w:rsid w:val="002211CD"/>
    <w:rsid w:val="00221383"/>
    <w:rsid w:val="002216F1"/>
    <w:rsid w:val="00221977"/>
    <w:rsid w:val="00221FA9"/>
    <w:rsid w:val="00222003"/>
    <w:rsid w:val="002220C0"/>
    <w:rsid w:val="00222170"/>
    <w:rsid w:val="002229A7"/>
    <w:rsid w:val="0022319C"/>
    <w:rsid w:val="00223689"/>
    <w:rsid w:val="00223E2C"/>
    <w:rsid w:val="00223EF5"/>
    <w:rsid w:val="00224433"/>
    <w:rsid w:val="00224A51"/>
    <w:rsid w:val="00224EA3"/>
    <w:rsid w:val="002251F7"/>
    <w:rsid w:val="00225529"/>
    <w:rsid w:val="002255B3"/>
    <w:rsid w:val="00225704"/>
    <w:rsid w:val="00225E10"/>
    <w:rsid w:val="00225E24"/>
    <w:rsid w:val="00225E69"/>
    <w:rsid w:val="00225F5A"/>
    <w:rsid w:val="0022623F"/>
    <w:rsid w:val="00226756"/>
    <w:rsid w:val="00226AD8"/>
    <w:rsid w:val="00226B9D"/>
    <w:rsid w:val="00226D9E"/>
    <w:rsid w:val="002270C9"/>
    <w:rsid w:val="002279BD"/>
    <w:rsid w:val="00227B2A"/>
    <w:rsid w:val="00227D0C"/>
    <w:rsid w:val="00227F21"/>
    <w:rsid w:val="00227FB1"/>
    <w:rsid w:val="0023000B"/>
    <w:rsid w:val="00230205"/>
    <w:rsid w:val="0023107B"/>
    <w:rsid w:val="00231806"/>
    <w:rsid w:val="00231A1D"/>
    <w:rsid w:val="00231A6D"/>
    <w:rsid w:val="00231AF2"/>
    <w:rsid w:val="00231E81"/>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D5F"/>
    <w:rsid w:val="00234E79"/>
    <w:rsid w:val="0023522A"/>
    <w:rsid w:val="002352BC"/>
    <w:rsid w:val="0023537E"/>
    <w:rsid w:val="00235C20"/>
    <w:rsid w:val="00235C21"/>
    <w:rsid w:val="00235FB3"/>
    <w:rsid w:val="00235FB6"/>
    <w:rsid w:val="00236130"/>
    <w:rsid w:val="00236171"/>
    <w:rsid w:val="00236240"/>
    <w:rsid w:val="00236A8A"/>
    <w:rsid w:val="00236BBD"/>
    <w:rsid w:val="00237286"/>
    <w:rsid w:val="0023738A"/>
    <w:rsid w:val="0023758C"/>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D9B"/>
    <w:rsid w:val="00244E61"/>
    <w:rsid w:val="00244FC5"/>
    <w:rsid w:val="00245242"/>
    <w:rsid w:val="00245488"/>
    <w:rsid w:val="00245957"/>
    <w:rsid w:val="00245CE7"/>
    <w:rsid w:val="0024600C"/>
    <w:rsid w:val="00246032"/>
    <w:rsid w:val="00246272"/>
    <w:rsid w:val="00246503"/>
    <w:rsid w:val="00246513"/>
    <w:rsid w:val="00246A0F"/>
    <w:rsid w:val="00246B01"/>
    <w:rsid w:val="00246C0A"/>
    <w:rsid w:val="00246C9B"/>
    <w:rsid w:val="00246EFA"/>
    <w:rsid w:val="002473D9"/>
    <w:rsid w:val="002476B4"/>
    <w:rsid w:val="00247BE0"/>
    <w:rsid w:val="00247CDE"/>
    <w:rsid w:val="00247F7A"/>
    <w:rsid w:val="00250325"/>
    <w:rsid w:val="00250413"/>
    <w:rsid w:val="0025042D"/>
    <w:rsid w:val="00250487"/>
    <w:rsid w:val="00250689"/>
    <w:rsid w:val="002509FD"/>
    <w:rsid w:val="00250B57"/>
    <w:rsid w:val="0025164B"/>
    <w:rsid w:val="0025170C"/>
    <w:rsid w:val="00251E08"/>
    <w:rsid w:val="0025225F"/>
    <w:rsid w:val="0025245D"/>
    <w:rsid w:val="00252544"/>
    <w:rsid w:val="00252C48"/>
    <w:rsid w:val="00253019"/>
    <w:rsid w:val="0025378B"/>
    <w:rsid w:val="0025420D"/>
    <w:rsid w:val="0025449A"/>
    <w:rsid w:val="00255427"/>
    <w:rsid w:val="002554FE"/>
    <w:rsid w:val="0025607D"/>
    <w:rsid w:val="002560E8"/>
    <w:rsid w:val="002573F4"/>
    <w:rsid w:val="00257668"/>
    <w:rsid w:val="0025795C"/>
    <w:rsid w:val="00257A2B"/>
    <w:rsid w:val="00257A2D"/>
    <w:rsid w:val="00257A7C"/>
    <w:rsid w:val="00257C70"/>
    <w:rsid w:val="00260001"/>
    <w:rsid w:val="002601A8"/>
    <w:rsid w:val="0026046C"/>
    <w:rsid w:val="0026049F"/>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4AD9"/>
    <w:rsid w:val="002651DC"/>
    <w:rsid w:val="002652E1"/>
    <w:rsid w:val="002654D8"/>
    <w:rsid w:val="0026598C"/>
    <w:rsid w:val="00266368"/>
    <w:rsid w:val="00266434"/>
    <w:rsid w:val="002668E6"/>
    <w:rsid w:val="00266F0A"/>
    <w:rsid w:val="00266FCE"/>
    <w:rsid w:val="00267020"/>
    <w:rsid w:val="002672CE"/>
    <w:rsid w:val="00267837"/>
    <w:rsid w:val="0026796D"/>
    <w:rsid w:val="00267AD3"/>
    <w:rsid w:val="00267D6A"/>
    <w:rsid w:val="00267D7F"/>
    <w:rsid w:val="00270766"/>
    <w:rsid w:val="00270883"/>
    <w:rsid w:val="00270AA7"/>
    <w:rsid w:val="00270AEF"/>
    <w:rsid w:val="00270DDA"/>
    <w:rsid w:val="00270F76"/>
    <w:rsid w:val="00271168"/>
    <w:rsid w:val="00271A08"/>
    <w:rsid w:val="00271B3A"/>
    <w:rsid w:val="00271EA4"/>
    <w:rsid w:val="00272292"/>
    <w:rsid w:val="00272295"/>
    <w:rsid w:val="0027282A"/>
    <w:rsid w:val="002730A4"/>
    <w:rsid w:val="002733A5"/>
    <w:rsid w:val="0027345B"/>
    <w:rsid w:val="00273616"/>
    <w:rsid w:val="002737AE"/>
    <w:rsid w:val="00273864"/>
    <w:rsid w:val="00273EE2"/>
    <w:rsid w:val="002741E9"/>
    <w:rsid w:val="0027427B"/>
    <w:rsid w:val="00274342"/>
    <w:rsid w:val="002743D7"/>
    <w:rsid w:val="002747F5"/>
    <w:rsid w:val="002749F9"/>
    <w:rsid w:val="00274CEB"/>
    <w:rsid w:val="00274FF3"/>
    <w:rsid w:val="00275411"/>
    <w:rsid w:val="002756A3"/>
    <w:rsid w:val="0027597B"/>
    <w:rsid w:val="00275A8A"/>
    <w:rsid w:val="00275AD6"/>
    <w:rsid w:val="00275C86"/>
    <w:rsid w:val="00275FAD"/>
    <w:rsid w:val="002764F2"/>
    <w:rsid w:val="0027691D"/>
    <w:rsid w:val="00276955"/>
    <w:rsid w:val="00276A78"/>
    <w:rsid w:val="00277808"/>
    <w:rsid w:val="002779EB"/>
    <w:rsid w:val="00277BA6"/>
    <w:rsid w:val="00277D84"/>
    <w:rsid w:val="00277EEF"/>
    <w:rsid w:val="00280751"/>
    <w:rsid w:val="00280785"/>
    <w:rsid w:val="0028092F"/>
    <w:rsid w:val="00280E90"/>
    <w:rsid w:val="002814A8"/>
    <w:rsid w:val="0028196A"/>
    <w:rsid w:val="00281F10"/>
    <w:rsid w:val="0028234D"/>
    <w:rsid w:val="00282425"/>
    <w:rsid w:val="00282527"/>
    <w:rsid w:val="00282725"/>
    <w:rsid w:val="0028289F"/>
    <w:rsid w:val="00282F2D"/>
    <w:rsid w:val="002832A8"/>
    <w:rsid w:val="002832B6"/>
    <w:rsid w:val="002836D1"/>
    <w:rsid w:val="002836FD"/>
    <w:rsid w:val="00283F98"/>
    <w:rsid w:val="00283FEA"/>
    <w:rsid w:val="0028412B"/>
    <w:rsid w:val="0028425A"/>
    <w:rsid w:val="00285005"/>
    <w:rsid w:val="0028577A"/>
    <w:rsid w:val="00285931"/>
    <w:rsid w:val="00285BF3"/>
    <w:rsid w:val="00285D76"/>
    <w:rsid w:val="00286198"/>
    <w:rsid w:val="00286570"/>
    <w:rsid w:val="00286BE5"/>
    <w:rsid w:val="00286E7A"/>
    <w:rsid w:val="0028738C"/>
    <w:rsid w:val="002875C7"/>
    <w:rsid w:val="0028798E"/>
    <w:rsid w:val="0028799D"/>
    <w:rsid w:val="00287E36"/>
    <w:rsid w:val="00287E40"/>
    <w:rsid w:val="00287EC1"/>
    <w:rsid w:val="0029022C"/>
    <w:rsid w:val="00290754"/>
    <w:rsid w:val="00290CDA"/>
    <w:rsid w:val="00290D4B"/>
    <w:rsid w:val="00290E21"/>
    <w:rsid w:val="0029142E"/>
    <w:rsid w:val="00291778"/>
    <w:rsid w:val="00291A35"/>
    <w:rsid w:val="00291CA8"/>
    <w:rsid w:val="00291E66"/>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F9D"/>
    <w:rsid w:val="0029508E"/>
    <w:rsid w:val="0029539C"/>
    <w:rsid w:val="00295489"/>
    <w:rsid w:val="002954C9"/>
    <w:rsid w:val="002956B1"/>
    <w:rsid w:val="0029570D"/>
    <w:rsid w:val="002958CF"/>
    <w:rsid w:val="00295C47"/>
    <w:rsid w:val="00295E37"/>
    <w:rsid w:val="00296170"/>
    <w:rsid w:val="00296400"/>
    <w:rsid w:val="0029656C"/>
    <w:rsid w:val="00296812"/>
    <w:rsid w:val="002969B3"/>
    <w:rsid w:val="00296C13"/>
    <w:rsid w:val="00296D24"/>
    <w:rsid w:val="002971B7"/>
    <w:rsid w:val="0029726B"/>
    <w:rsid w:val="0029727C"/>
    <w:rsid w:val="002974CB"/>
    <w:rsid w:val="00297662"/>
    <w:rsid w:val="00297702"/>
    <w:rsid w:val="00297853"/>
    <w:rsid w:val="0029795C"/>
    <w:rsid w:val="00297A87"/>
    <w:rsid w:val="00297B90"/>
    <w:rsid w:val="00297CAC"/>
    <w:rsid w:val="002A0273"/>
    <w:rsid w:val="002A02A9"/>
    <w:rsid w:val="002A06B8"/>
    <w:rsid w:val="002A0A05"/>
    <w:rsid w:val="002A0A4F"/>
    <w:rsid w:val="002A0DC6"/>
    <w:rsid w:val="002A0F1C"/>
    <w:rsid w:val="002A0F8E"/>
    <w:rsid w:val="002A121D"/>
    <w:rsid w:val="002A159E"/>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DCD"/>
    <w:rsid w:val="002A4EB2"/>
    <w:rsid w:val="002A55F4"/>
    <w:rsid w:val="002A5707"/>
    <w:rsid w:val="002A5809"/>
    <w:rsid w:val="002A5868"/>
    <w:rsid w:val="002A5CC1"/>
    <w:rsid w:val="002A5E2E"/>
    <w:rsid w:val="002A5E9B"/>
    <w:rsid w:val="002A6179"/>
    <w:rsid w:val="002A67C5"/>
    <w:rsid w:val="002A6845"/>
    <w:rsid w:val="002A6D8D"/>
    <w:rsid w:val="002A74C3"/>
    <w:rsid w:val="002A7676"/>
    <w:rsid w:val="002A7754"/>
    <w:rsid w:val="002A784A"/>
    <w:rsid w:val="002A7D4C"/>
    <w:rsid w:val="002A7FA0"/>
    <w:rsid w:val="002B0755"/>
    <w:rsid w:val="002B0A67"/>
    <w:rsid w:val="002B0ABF"/>
    <w:rsid w:val="002B0C7C"/>
    <w:rsid w:val="002B0F35"/>
    <w:rsid w:val="002B167B"/>
    <w:rsid w:val="002B17ED"/>
    <w:rsid w:val="002B19B6"/>
    <w:rsid w:val="002B1A56"/>
    <w:rsid w:val="002B2183"/>
    <w:rsid w:val="002B2F23"/>
    <w:rsid w:val="002B3255"/>
    <w:rsid w:val="002B3BFD"/>
    <w:rsid w:val="002B3CBB"/>
    <w:rsid w:val="002B3CD0"/>
    <w:rsid w:val="002B40B7"/>
    <w:rsid w:val="002B4454"/>
    <w:rsid w:val="002B4615"/>
    <w:rsid w:val="002B4835"/>
    <w:rsid w:val="002B4C59"/>
    <w:rsid w:val="002B4D0D"/>
    <w:rsid w:val="002B57B7"/>
    <w:rsid w:val="002B57EE"/>
    <w:rsid w:val="002B5925"/>
    <w:rsid w:val="002B6258"/>
    <w:rsid w:val="002B63B2"/>
    <w:rsid w:val="002B6BFE"/>
    <w:rsid w:val="002B71D1"/>
    <w:rsid w:val="002B7288"/>
    <w:rsid w:val="002B73F5"/>
    <w:rsid w:val="002B77BD"/>
    <w:rsid w:val="002B7AC3"/>
    <w:rsid w:val="002B7EB4"/>
    <w:rsid w:val="002C015C"/>
    <w:rsid w:val="002C0711"/>
    <w:rsid w:val="002C0BEC"/>
    <w:rsid w:val="002C0DCC"/>
    <w:rsid w:val="002C0E00"/>
    <w:rsid w:val="002C0E57"/>
    <w:rsid w:val="002C0FB7"/>
    <w:rsid w:val="002C1018"/>
    <w:rsid w:val="002C11B0"/>
    <w:rsid w:val="002C1478"/>
    <w:rsid w:val="002C1580"/>
    <w:rsid w:val="002C192F"/>
    <w:rsid w:val="002C211B"/>
    <w:rsid w:val="002C2494"/>
    <w:rsid w:val="002C25E7"/>
    <w:rsid w:val="002C2637"/>
    <w:rsid w:val="002C284B"/>
    <w:rsid w:val="002C2952"/>
    <w:rsid w:val="002C2DE6"/>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F6E"/>
    <w:rsid w:val="002C691F"/>
    <w:rsid w:val="002C7364"/>
    <w:rsid w:val="002C7587"/>
    <w:rsid w:val="002C77D2"/>
    <w:rsid w:val="002C7815"/>
    <w:rsid w:val="002C78B8"/>
    <w:rsid w:val="002C7D07"/>
    <w:rsid w:val="002D00E4"/>
    <w:rsid w:val="002D0249"/>
    <w:rsid w:val="002D0691"/>
    <w:rsid w:val="002D0722"/>
    <w:rsid w:val="002D0FE8"/>
    <w:rsid w:val="002D1061"/>
    <w:rsid w:val="002D10B7"/>
    <w:rsid w:val="002D10E4"/>
    <w:rsid w:val="002D111A"/>
    <w:rsid w:val="002D17E2"/>
    <w:rsid w:val="002D1CAD"/>
    <w:rsid w:val="002D1EDA"/>
    <w:rsid w:val="002D2131"/>
    <w:rsid w:val="002D2886"/>
    <w:rsid w:val="002D28DF"/>
    <w:rsid w:val="002D29A7"/>
    <w:rsid w:val="002D2A76"/>
    <w:rsid w:val="002D2B73"/>
    <w:rsid w:val="002D2D6D"/>
    <w:rsid w:val="002D32D0"/>
    <w:rsid w:val="002D34B8"/>
    <w:rsid w:val="002D3A58"/>
    <w:rsid w:val="002D3D00"/>
    <w:rsid w:val="002D3FA8"/>
    <w:rsid w:val="002D42A0"/>
    <w:rsid w:val="002D45B0"/>
    <w:rsid w:val="002D4766"/>
    <w:rsid w:val="002D49C2"/>
    <w:rsid w:val="002D4CF0"/>
    <w:rsid w:val="002D50D3"/>
    <w:rsid w:val="002D53AC"/>
    <w:rsid w:val="002D566E"/>
    <w:rsid w:val="002D5843"/>
    <w:rsid w:val="002D5A24"/>
    <w:rsid w:val="002D5A2C"/>
    <w:rsid w:val="002D5E45"/>
    <w:rsid w:val="002D6520"/>
    <w:rsid w:val="002D66F4"/>
    <w:rsid w:val="002D68C1"/>
    <w:rsid w:val="002D6EF6"/>
    <w:rsid w:val="002D6F46"/>
    <w:rsid w:val="002D6F60"/>
    <w:rsid w:val="002D75A6"/>
    <w:rsid w:val="002D76B1"/>
    <w:rsid w:val="002D7B94"/>
    <w:rsid w:val="002D7E5D"/>
    <w:rsid w:val="002E0120"/>
    <w:rsid w:val="002E02CB"/>
    <w:rsid w:val="002E0900"/>
    <w:rsid w:val="002E09C7"/>
    <w:rsid w:val="002E0D69"/>
    <w:rsid w:val="002E1197"/>
    <w:rsid w:val="002E2414"/>
    <w:rsid w:val="002E25C3"/>
    <w:rsid w:val="002E28CB"/>
    <w:rsid w:val="002E298C"/>
    <w:rsid w:val="002E2A9D"/>
    <w:rsid w:val="002E3058"/>
    <w:rsid w:val="002E3097"/>
    <w:rsid w:val="002E34ED"/>
    <w:rsid w:val="002E3994"/>
    <w:rsid w:val="002E3D1D"/>
    <w:rsid w:val="002E3ECD"/>
    <w:rsid w:val="002E470E"/>
    <w:rsid w:val="002E4880"/>
    <w:rsid w:val="002E4C44"/>
    <w:rsid w:val="002E4C87"/>
    <w:rsid w:val="002E4D0E"/>
    <w:rsid w:val="002E4D70"/>
    <w:rsid w:val="002E5073"/>
    <w:rsid w:val="002E5394"/>
    <w:rsid w:val="002E594D"/>
    <w:rsid w:val="002E5ABF"/>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C0A"/>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7F1"/>
    <w:rsid w:val="002F390F"/>
    <w:rsid w:val="002F3BDD"/>
    <w:rsid w:val="002F3DD9"/>
    <w:rsid w:val="002F3E54"/>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B8C"/>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16D3"/>
    <w:rsid w:val="00301DF9"/>
    <w:rsid w:val="00301EBD"/>
    <w:rsid w:val="0030249D"/>
    <w:rsid w:val="003024B5"/>
    <w:rsid w:val="003032B2"/>
    <w:rsid w:val="0030344A"/>
    <w:rsid w:val="00303554"/>
    <w:rsid w:val="00303666"/>
    <w:rsid w:val="00303724"/>
    <w:rsid w:val="00303B1E"/>
    <w:rsid w:val="00303BA1"/>
    <w:rsid w:val="00303C8A"/>
    <w:rsid w:val="00303CA0"/>
    <w:rsid w:val="00303CCE"/>
    <w:rsid w:val="00304216"/>
    <w:rsid w:val="0030457A"/>
    <w:rsid w:val="0030459C"/>
    <w:rsid w:val="0030471E"/>
    <w:rsid w:val="00304991"/>
    <w:rsid w:val="00305788"/>
    <w:rsid w:val="003058CE"/>
    <w:rsid w:val="00305F0C"/>
    <w:rsid w:val="00305F13"/>
    <w:rsid w:val="00306081"/>
    <w:rsid w:val="00306171"/>
    <w:rsid w:val="00306419"/>
    <w:rsid w:val="0030664C"/>
    <w:rsid w:val="00306CF5"/>
    <w:rsid w:val="0030720E"/>
    <w:rsid w:val="00307BD7"/>
    <w:rsid w:val="0031064D"/>
    <w:rsid w:val="003107E7"/>
    <w:rsid w:val="003108B8"/>
    <w:rsid w:val="00310A23"/>
    <w:rsid w:val="00310B78"/>
    <w:rsid w:val="00310D94"/>
    <w:rsid w:val="00310F28"/>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491"/>
    <w:rsid w:val="00314A71"/>
    <w:rsid w:val="00314CBA"/>
    <w:rsid w:val="003158AE"/>
    <w:rsid w:val="00315A45"/>
    <w:rsid w:val="00315A99"/>
    <w:rsid w:val="00315B04"/>
    <w:rsid w:val="00315CF6"/>
    <w:rsid w:val="00316680"/>
    <w:rsid w:val="00316748"/>
    <w:rsid w:val="003169D0"/>
    <w:rsid w:val="00316B6E"/>
    <w:rsid w:val="00316C82"/>
    <w:rsid w:val="00317776"/>
    <w:rsid w:val="0031787A"/>
    <w:rsid w:val="003179E7"/>
    <w:rsid w:val="00320086"/>
    <w:rsid w:val="0032018E"/>
    <w:rsid w:val="00320500"/>
    <w:rsid w:val="003205B8"/>
    <w:rsid w:val="0032067C"/>
    <w:rsid w:val="00320942"/>
    <w:rsid w:val="00321133"/>
    <w:rsid w:val="00321137"/>
    <w:rsid w:val="00321578"/>
    <w:rsid w:val="0032165D"/>
    <w:rsid w:val="00321728"/>
    <w:rsid w:val="003218DE"/>
    <w:rsid w:val="003219E8"/>
    <w:rsid w:val="00321B57"/>
    <w:rsid w:val="00321B66"/>
    <w:rsid w:val="00321E41"/>
    <w:rsid w:val="00321F35"/>
    <w:rsid w:val="00321F70"/>
    <w:rsid w:val="003220B4"/>
    <w:rsid w:val="00322366"/>
    <w:rsid w:val="00322754"/>
    <w:rsid w:val="00322B3B"/>
    <w:rsid w:val="00322D0C"/>
    <w:rsid w:val="00323144"/>
    <w:rsid w:val="0032361F"/>
    <w:rsid w:val="003236FE"/>
    <w:rsid w:val="00323D5A"/>
    <w:rsid w:val="0032453D"/>
    <w:rsid w:val="003247D1"/>
    <w:rsid w:val="00324915"/>
    <w:rsid w:val="00324A81"/>
    <w:rsid w:val="00324FF9"/>
    <w:rsid w:val="00325149"/>
    <w:rsid w:val="003251F3"/>
    <w:rsid w:val="00325592"/>
    <w:rsid w:val="0032581F"/>
    <w:rsid w:val="00325C7C"/>
    <w:rsid w:val="00325C82"/>
    <w:rsid w:val="00325D43"/>
    <w:rsid w:val="00325F56"/>
    <w:rsid w:val="00325FAC"/>
    <w:rsid w:val="00326065"/>
    <w:rsid w:val="003269C8"/>
    <w:rsid w:val="00326A22"/>
    <w:rsid w:val="00326F50"/>
    <w:rsid w:val="0032713B"/>
    <w:rsid w:val="003272C4"/>
    <w:rsid w:val="00327414"/>
    <w:rsid w:val="00327A46"/>
    <w:rsid w:val="00327CB7"/>
    <w:rsid w:val="00327E9F"/>
    <w:rsid w:val="00327F28"/>
    <w:rsid w:val="00330060"/>
    <w:rsid w:val="00330149"/>
    <w:rsid w:val="003302F6"/>
    <w:rsid w:val="0033052F"/>
    <w:rsid w:val="003306FA"/>
    <w:rsid w:val="00330B53"/>
    <w:rsid w:val="00330C2B"/>
    <w:rsid w:val="003314DE"/>
    <w:rsid w:val="003317F2"/>
    <w:rsid w:val="00331D33"/>
    <w:rsid w:val="00331DC2"/>
    <w:rsid w:val="00332097"/>
    <w:rsid w:val="003323BA"/>
    <w:rsid w:val="00332642"/>
    <w:rsid w:val="00332745"/>
    <w:rsid w:val="00332B58"/>
    <w:rsid w:val="00332B79"/>
    <w:rsid w:val="00332D65"/>
    <w:rsid w:val="00332ED9"/>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5B5"/>
    <w:rsid w:val="00336697"/>
    <w:rsid w:val="00336D35"/>
    <w:rsid w:val="00336F49"/>
    <w:rsid w:val="00337349"/>
    <w:rsid w:val="003379F0"/>
    <w:rsid w:val="00337ECD"/>
    <w:rsid w:val="0034021F"/>
    <w:rsid w:val="00340390"/>
    <w:rsid w:val="003403DE"/>
    <w:rsid w:val="00340551"/>
    <w:rsid w:val="00340701"/>
    <w:rsid w:val="00340D8E"/>
    <w:rsid w:val="00341028"/>
    <w:rsid w:val="0034128E"/>
    <w:rsid w:val="003415FC"/>
    <w:rsid w:val="00341937"/>
    <w:rsid w:val="00341EB3"/>
    <w:rsid w:val="0034205E"/>
    <w:rsid w:val="00342139"/>
    <w:rsid w:val="00342268"/>
    <w:rsid w:val="003429DC"/>
    <w:rsid w:val="00342E78"/>
    <w:rsid w:val="00343526"/>
    <w:rsid w:val="003435FF"/>
    <w:rsid w:val="00343E90"/>
    <w:rsid w:val="00344682"/>
    <w:rsid w:val="003446C3"/>
    <w:rsid w:val="00344D83"/>
    <w:rsid w:val="003452B4"/>
    <w:rsid w:val="00345520"/>
    <w:rsid w:val="003457E3"/>
    <w:rsid w:val="003460DF"/>
    <w:rsid w:val="00346570"/>
    <w:rsid w:val="00346661"/>
    <w:rsid w:val="00346873"/>
    <w:rsid w:val="003469D5"/>
    <w:rsid w:val="00346C35"/>
    <w:rsid w:val="00346E16"/>
    <w:rsid w:val="00346EAF"/>
    <w:rsid w:val="00346FAC"/>
    <w:rsid w:val="0034761F"/>
    <w:rsid w:val="00347BDE"/>
    <w:rsid w:val="00347E57"/>
    <w:rsid w:val="00347ED0"/>
    <w:rsid w:val="003500B0"/>
    <w:rsid w:val="00350127"/>
    <w:rsid w:val="00350315"/>
    <w:rsid w:val="003504A8"/>
    <w:rsid w:val="00350B16"/>
    <w:rsid w:val="00350CD8"/>
    <w:rsid w:val="003518AB"/>
    <w:rsid w:val="00351B3E"/>
    <w:rsid w:val="00351D20"/>
    <w:rsid w:val="00351D3B"/>
    <w:rsid w:val="00351E31"/>
    <w:rsid w:val="00351F00"/>
    <w:rsid w:val="003521BC"/>
    <w:rsid w:val="00352318"/>
    <w:rsid w:val="003525AE"/>
    <w:rsid w:val="003525D3"/>
    <w:rsid w:val="003525D4"/>
    <w:rsid w:val="0035319E"/>
    <w:rsid w:val="00353C45"/>
    <w:rsid w:val="00353EA8"/>
    <w:rsid w:val="00353ED0"/>
    <w:rsid w:val="003540E8"/>
    <w:rsid w:val="0035461A"/>
    <w:rsid w:val="00354670"/>
    <w:rsid w:val="00354A2B"/>
    <w:rsid w:val="00354AAA"/>
    <w:rsid w:val="00354CF7"/>
    <w:rsid w:val="0035554B"/>
    <w:rsid w:val="0035588B"/>
    <w:rsid w:val="00355BC9"/>
    <w:rsid w:val="00355F40"/>
    <w:rsid w:val="00356155"/>
    <w:rsid w:val="00356349"/>
    <w:rsid w:val="00356879"/>
    <w:rsid w:val="00356924"/>
    <w:rsid w:val="00356B64"/>
    <w:rsid w:val="00356B6A"/>
    <w:rsid w:val="00356C38"/>
    <w:rsid w:val="0035739F"/>
    <w:rsid w:val="00360056"/>
    <w:rsid w:val="003600CE"/>
    <w:rsid w:val="00360153"/>
    <w:rsid w:val="0036031F"/>
    <w:rsid w:val="003604D8"/>
    <w:rsid w:val="00360843"/>
    <w:rsid w:val="0036085C"/>
    <w:rsid w:val="00360A6D"/>
    <w:rsid w:val="00360BD6"/>
    <w:rsid w:val="00360E78"/>
    <w:rsid w:val="00360F26"/>
    <w:rsid w:val="00361096"/>
    <w:rsid w:val="0036112D"/>
    <w:rsid w:val="003612F6"/>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4F08"/>
    <w:rsid w:val="003650FD"/>
    <w:rsid w:val="0036539F"/>
    <w:rsid w:val="00365988"/>
    <w:rsid w:val="00365A37"/>
    <w:rsid w:val="003660E3"/>
    <w:rsid w:val="00366190"/>
    <w:rsid w:val="00366B9E"/>
    <w:rsid w:val="00366CC3"/>
    <w:rsid w:val="00367013"/>
    <w:rsid w:val="003676E3"/>
    <w:rsid w:val="00367871"/>
    <w:rsid w:val="00367E3E"/>
    <w:rsid w:val="00367E4D"/>
    <w:rsid w:val="00370095"/>
    <w:rsid w:val="003704C0"/>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3086"/>
    <w:rsid w:val="003730A5"/>
    <w:rsid w:val="003730CF"/>
    <w:rsid w:val="00373671"/>
    <w:rsid w:val="0037376C"/>
    <w:rsid w:val="0037390A"/>
    <w:rsid w:val="00374664"/>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9A3"/>
    <w:rsid w:val="00382ACE"/>
    <w:rsid w:val="00382B97"/>
    <w:rsid w:val="00382E10"/>
    <w:rsid w:val="00382F28"/>
    <w:rsid w:val="00383014"/>
    <w:rsid w:val="0038331C"/>
    <w:rsid w:val="00383338"/>
    <w:rsid w:val="0038359E"/>
    <w:rsid w:val="00383A4D"/>
    <w:rsid w:val="00383B45"/>
    <w:rsid w:val="003841CA"/>
    <w:rsid w:val="003845C7"/>
    <w:rsid w:val="00384E14"/>
    <w:rsid w:val="00384F5E"/>
    <w:rsid w:val="00385200"/>
    <w:rsid w:val="0038543C"/>
    <w:rsid w:val="00385768"/>
    <w:rsid w:val="003860A0"/>
    <w:rsid w:val="00386594"/>
    <w:rsid w:val="003865DC"/>
    <w:rsid w:val="0038672F"/>
    <w:rsid w:val="00386D2B"/>
    <w:rsid w:val="0038709C"/>
    <w:rsid w:val="003879C5"/>
    <w:rsid w:val="00387C25"/>
    <w:rsid w:val="00387C7C"/>
    <w:rsid w:val="00387F2D"/>
    <w:rsid w:val="003908E0"/>
    <w:rsid w:val="00391117"/>
    <w:rsid w:val="003917C0"/>
    <w:rsid w:val="00391F51"/>
    <w:rsid w:val="0039236D"/>
    <w:rsid w:val="003924E9"/>
    <w:rsid w:val="0039281B"/>
    <w:rsid w:val="003928DD"/>
    <w:rsid w:val="00392FA5"/>
    <w:rsid w:val="00393118"/>
    <w:rsid w:val="0039363E"/>
    <w:rsid w:val="00393958"/>
    <w:rsid w:val="00393A22"/>
    <w:rsid w:val="00393B7D"/>
    <w:rsid w:val="00393E53"/>
    <w:rsid w:val="00393F4A"/>
    <w:rsid w:val="003945F6"/>
    <w:rsid w:val="00394F52"/>
    <w:rsid w:val="0039555F"/>
    <w:rsid w:val="00395970"/>
    <w:rsid w:val="00395B97"/>
    <w:rsid w:val="00395CAA"/>
    <w:rsid w:val="00396172"/>
    <w:rsid w:val="0039635A"/>
    <w:rsid w:val="0039640F"/>
    <w:rsid w:val="003968C9"/>
    <w:rsid w:val="00396B7B"/>
    <w:rsid w:val="00396BA4"/>
    <w:rsid w:val="00396F02"/>
    <w:rsid w:val="0039703B"/>
    <w:rsid w:val="003972AD"/>
    <w:rsid w:val="003975E1"/>
    <w:rsid w:val="00397809"/>
    <w:rsid w:val="00397862"/>
    <w:rsid w:val="00397B81"/>
    <w:rsid w:val="003A059C"/>
    <w:rsid w:val="003A077C"/>
    <w:rsid w:val="003A0B5B"/>
    <w:rsid w:val="003A0B69"/>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888"/>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16A1"/>
    <w:rsid w:val="003C191A"/>
    <w:rsid w:val="003C192F"/>
    <w:rsid w:val="003C1A56"/>
    <w:rsid w:val="003C1B52"/>
    <w:rsid w:val="003C22BC"/>
    <w:rsid w:val="003C2675"/>
    <w:rsid w:val="003C2CD9"/>
    <w:rsid w:val="003C3296"/>
    <w:rsid w:val="003C35AF"/>
    <w:rsid w:val="003C3634"/>
    <w:rsid w:val="003C3B4F"/>
    <w:rsid w:val="003C3C9E"/>
    <w:rsid w:val="003C3DAA"/>
    <w:rsid w:val="003C4B1C"/>
    <w:rsid w:val="003C4B72"/>
    <w:rsid w:val="003C4CAA"/>
    <w:rsid w:val="003C4EDA"/>
    <w:rsid w:val="003C4F6F"/>
    <w:rsid w:val="003C54E1"/>
    <w:rsid w:val="003C550A"/>
    <w:rsid w:val="003C56FE"/>
    <w:rsid w:val="003C57EB"/>
    <w:rsid w:val="003C5AB4"/>
    <w:rsid w:val="003C5BCD"/>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AB9"/>
    <w:rsid w:val="003D1627"/>
    <w:rsid w:val="003D1CA5"/>
    <w:rsid w:val="003D1DB1"/>
    <w:rsid w:val="003D1F9F"/>
    <w:rsid w:val="003D206C"/>
    <w:rsid w:val="003D20FA"/>
    <w:rsid w:val="003D21F8"/>
    <w:rsid w:val="003D23C5"/>
    <w:rsid w:val="003D2453"/>
    <w:rsid w:val="003D25A1"/>
    <w:rsid w:val="003D2690"/>
    <w:rsid w:val="003D28E1"/>
    <w:rsid w:val="003D2D55"/>
    <w:rsid w:val="003D328D"/>
    <w:rsid w:val="003D358A"/>
    <w:rsid w:val="003D3CC4"/>
    <w:rsid w:val="003D3DD3"/>
    <w:rsid w:val="003D3DE5"/>
    <w:rsid w:val="003D3DFD"/>
    <w:rsid w:val="003D426E"/>
    <w:rsid w:val="003D4D6C"/>
    <w:rsid w:val="003D4DAE"/>
    <w:rsid w:val="003D543F"/>
    <w:rsid w:val="003D548E"/>
    <w:rsid w:val="003D5498"/>
    <w:rsid w:val="003D54CB"/>
    <w:rsid w:val="003D54D3"/>
    <w:rsid w:val="003D5831"/>
    <w:rsid w:val="003D59F5"/>
    <w:rsid w:val="003D5CB2"/>
    <w:rsid w:val="003D5E5C"/>
    <w:rsid w:val="003D5F25"/>
    <w:rsid w:val="003D6DCB"/>
    <w:rsid w:val="003D6F9C"/>
    <w:rsid w:val="003D708B"/>
    <w:rsid w:val="003D74C4"/>
    <w:rsid w:val="003D7A08"/>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9D9"/>
    <w:rsid w:val="003E2BF5"/>
    <w:rsid w:val="003E2C01"/>
    <w:rsid w:val="003E2D9F"/>
    <w:rsid w:val="003E2F05"/>
    <w:rsid w:val="003E2FD9"/>
    <w:rsid w:val="003E353C"/>
    <w:rsid w:val="003E358D"/>
    <w:rsid w:val="003E37A6"/>
    <w:rsid w:val="003E3859"/>
    <w:rsid w:val="003E3D41"/>
    <w:rsid w:val="003E3E09"/>
    <w:rsid w:val="003E3EAB"/>
    <w:rsid w:val="003E44BD"/>
    <w:rsid w:val="003E4535"/>
    <w:rsid w:val="003E4635"/>
    <w:rsid w:val="003E470C"/>
    <w:rsid w:val="003E4867"/>
    <w:rsid w:val="003E4B32"/>
    <w:rsid w:val="003E4B94"/>
    <w:rsid w:val="003E4C71"/>
    <w:rsid w:val="003E4D6C"/>
    <w:rsid w:val="003E5502"/>
    <w:rsid w:val="003E5817"/>
    <w:rsid w:val="003E5A88"/>
    <w:rsid w:val="003E5AC2"/>
    <w:rsid w:val="003E5EC1"/>
    <w:rsid w:val="003E61A7"/>
    <w:rsid w:val="003E61FE"/>
    <w:rsid w:val="003E6926"/>
    <w:rsid w:val="003E6B09"/>
    <w:rsid w:val="003E6B67"/>
    <w:rsid w:val="003E6EF3"/>
    <w:rsid w:val="003E7031"/>
    <w:rsid w:val="003E7532"/>
    <w:rsid w:val="003E7C3B"/>
    <w:rsid w:val="003E7CB1"/>
    <w:rsid w:val="003E7F2A"/>
    <w:rsid w:val="003E7FA4"/>
    <w:rsid w:val="003E7FC3"/>
    <w:rsid w:val="003F03C4"/>
    <w:rsid w:val="003F0428"/>
    <w:rsid w:val="003F086E"/>
    <w:rsid w:val="003F17C2"/>
    <w:rsid w:val="003F1820"/>
    <w:rsid w:val="003F18A5"/>
    <w:rsid w:val="003F1B0B"/>
    <w:rsid w:val="003F1D22"/>
    <w:rsid w:val="003F1FC6"/>
    <w:rsid w:val="003F22A8"/>
    <w:rsid w:val="003F22B7"/>
    <w:rsid w:val="003F234F"/>
    <w:rsid w:val="003F23F8"/>
    <w:rsid w:val="003F247C"/>
    <w:rsid w:val="003F25C9"/>
    <w:rsid w:val="003F2AD7"/>
    <w:rsid w:val="003F37FB"/>
    <w:rsid w:val="003F3973"/>
    <w:rsid w:val="003F3CC2"/>
    <w:rsid w:val="003F3F98"/>
    <w:rsid w:val="003F4181"/>
    <w:rsid w:val="003F46ED"/>
    <w:rsid w:val="003F4EEF"/>
    <w:rsid w:val="003F518F"/>
    <w:rsid w:val="003F53F1"/>
    <w:rsid w:val="003F5408"/>
    <w:rsid w:val="003F5A3E"/>
    <w:rsid w:val="003F5DEE"/>
    <w:rsid w:val="003F5E40"/>
    <w:rsid w:val="003F5EAC"/>
    <w:rsid w:val="003F6231"/>
    <w:rsid w:val="003F63F3"/>
    <w:rsid w:val="003F6456"/>
    <w:rsid w:val="003F645A"/>
    <w:rsid w:val="003F6721"/>
    <w:rsid w:val="003F695D"/>
    <w:rsid w:val="003F69FF"/>
    <w:rsid w:val="003F6D2F"/>
    <w:rsid w:val="003F6E24"/>
    <w:rsid w:val="003F7272"/>
    <w:rsid w:val="003F73B4"/>
    <w:rsid w:val="003F7A07"/>
    <w:rsid w:val="003F7AF5"/>
    <w:rsid w:val="0040007E"/>
    <w:rsid w:val="00400157"/>
    <w:rsid w:val="004002A7"/>
    <w:rsid w:val="00400488"/>
    <w:rsid w:val="004008CD"/>
    <w:rsid w:val="00400A7E"/>
    <w:rsid w:val="00400AA0"/>
    <w:rsid w:val="00400AE4"/>
    <w:rsid w:val="0040105F"/>
    <w:rsid w:val="004014B1"/>
    <w:rsid w:val="004014B4"/>
    <w:rsid w:val="004019C9"/>
    <w:rsid w:val="00401C02"/>
    <w:rsid w:val="00401E43"/>
    <w:rsid w:val="00402578"/>
    <w:rsid w:val="00402A45"/>
    <w:rsid w:val="00402E31"/>
    <w:rsid w:val="00402E6C"/>
    <w:rsid w:val="00402F60"/>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4F2"/>
    <w:rsid w:val="00405563"/>
    <w:rsid w:val="00405A9D"/>
    <w:rsid w:val="00405B8E"/>
    <w:rsid w:val="00406127"/>
    <w:rsid w:val="0040618D"/>
    <w:rsid w:val="004065F5"/>
    <w:rsid w:val="0040692D"/>
    <w:rsid w:val="00406AD8"/>
    <w:rsid w:val="004074C9"/>
    <w:rsid w:val="004076C1"/>
    <w:rsid w:val="00407795"/>
    <w:rsid w:val="004079D3"/>
    <w:rsid w:val="00407BBC"/>
    <w:rsid w:val="00407C77"/>
    <w:rsid w:val="00410859"/>
    <w:rsid w:val="00410A8F"/>
    <w:rsid w:val="00410B3A"/>
    <w:rsid w:val="00410BC7"/>
    <w:rsid w:val="0041102D"/>
    <w:rsid w:val="0041130D"/>
    <w:rsid w:val="00411474"/>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41E8"/>
    <w:rsid w:val="00415865"/>
    <w:rsid w:val="004159D5"/>
    <w:rsid w:val="00415AA0"/>
    <w:rsid w:val="00415B58"/>
    <w:rsid w:val="00415F12"/>
    <w:rsid w:val="004162D2"/>
    <w:rsid w:val="004173AC"/>
    <w:rsid w:val="004173CB"/>
    <w:rsid w:val="0041756F"/>
    <w:rsid w:val="004176DC"/>
    <w:rsid w:val="0041771E"/>
    <w:rsid w:val="00417A22"/>
    <w:rsid w:val="00417C98"/>
    <w:rsid w:val="00417DD0"/>
    <w:rsid w:val="00417EAF"/>
    <w:rsid w:val="00417F0F"/>
    <w:rsid w:val="004204CA"/>
    <w:rsid w:val="004207F8"/>
    <w:rsid w:val="004208B7"/>
    <w:rsid w:val="00420B3A"/>
    <w:rsid w:val="00420E86"/>
    <w:rsid w:val="00420EDC"/>
    <w:rsid w:val="00421251"/>
    <w:rsid w:val="0042159F"/>
    <w:rsid w:val="0042180F"/>
    <w:rsid w:val="00421B53"/>
    <w:rsid w:val="00421BD1"/>
    <w:rsid w:val="00421C2D"/>
    <w:rsid w:val="0042232E"/>
    <w:rsid w:val="0042252F"/>
    <w:rsid w:val="004229C4"/>
    <w:rsid w:val="00422E23"/>
    <w:rsid w:val="00422EA7"/>
    <w:rsid w:val="00422FE6"/>
    <w:rsid w:val="0042314B"/>
    <w:rsid w:val="00423257"/>
    <w:rsid w:val="0042346E"/>
    <w:rsid w:val="0042355F"/>
    <w:rsid w:val="004239A3"/>
    <w:rsid w:val="00423B3C"/>
    <w:rsid w:val="00423C36"/>
    <w:rsid w:val="00423F81"/>
    <w:rsid w:val="00424173"/>
    <w:rsid w:val="00424547"/>
    <w:rsid w:val="0042483E"/>
    <w:rsid w:val="00425455"/>
    <w:rsid w:val="00425627"/>
    <w:rsid w:val="004258A1"/>
    <w:rsid w:val="00425A77"/>
    <w:rsid w:val="00425E1A"/>
    <w:rsid w:val="004263FA"/>
    <w:rsid w:val="00426E5D"/>
    <w:rsid w:val="00426F04"/>
    <w:rsid w:val="00427358"/>
    <w:rsid w:val="00427935"/>
    <w:rsid w:val="00427998"/>
    <w:rsid w:val="00427D48"/>
    <w:rsid w:val="004303D1"/>
    <w:rsid w:val="004304B7"/>
    <w:rsid w:val="00430758"/>
    <w:rsid w:val="00430896"/>
    <w:rsid w:val="00430EB7"/>
    <w:rsid w:val="00431A36"/>
    <w:rsid w:val="00431C6C"/>
    <w:rsid w:val="00432016"/>
    <w:rsid w:val="00432233"/>
    <w:rsid w:val="0043241A"/>
    <w:rsid w:val="004326BE"/>
    <w:rsid w:val="00432ED1"/>
    <w:rsid w:val="00432FCB"/>
    <w:rsid w:val="004331F6"/>
    <w:rsid w:val="00433790"/>
    <w:rsid w:val="004337F6"/>
    <w:rsid w:val="00433E5C"/>
    <w:rsid w:val="00433EF7"/>
    <w:rsid w:val="004342AD"/>
    <w:rsid w:val="004342F0"/>
    <w:rsid w:val="00434C35"/>
    <w:rsid w:val="00435340"/>
    <w:rsid w:val="00435AEA"/>
    <w:rsid w:val="00436569"/>
    <w:rsid w:val="004365CC"/>
    <w:rsid w:val="00436E67"/>
    <w:rsid w:val="0043739F"/>
    <w:rsid w:val="00437431"/>
    <w:rsid w:val="004374C1"/>
    <w:rsid w:val="0043769F"/>
    <w:rsid w:val="0043786D"/>
    <w:rsid w:val="0043790A"/>
    <w:rsid w:val="004379A5"/>
    <w:rsid w:val="00437A02"/>
    <w:rsid w:val="00437BFF"/>
    <w:rsid w:val="00437F4B"/>
    <w:rsid w:val="00440483"/>
    <w:rsid w:val="004407E1"/>
    <w:rsid w:val="00440C2B"/>
    <w:rsid w:val="00440C95"/>
    <w:rsid w:val="00440F3D"/>
    <w:rsid w:val="004412D5"/>
    <w:rsid w:val="0044193C"/>
    <w:rsid w:val="00441AF4"/>
    <w:rsid w:val="0044249B"/>
    <w:rsid w:val="004424CB"/>
    <w:rsid w:val="00442595"/>
    <w:rsid w:val="00442938"/>
    <w:rsid w:val="00442BAA"/>
    <w:rsid w:val="004437A7"/>
    <w:rsid w:val="0044383E"/>
    <w:rsid w:val="00443C07"/>
    <w:rsid w:val="004440C2"/>
    <w:rsid w:val="00444742"/>
    <w:rsid w:val="0044481B"/>
    <w:rsid w:val="004448A6"/>
    <w:rsid w:val="004449AA"/>
    <w:rsid w:val="00444B08"/>
    <w:rsid w:val="00444BE7"/>
    <w:rsid w:val="00444E1D"/>
    <w:rsid w:val="0044540A"/>
    <w:rsid w:val="00445819"/>
    <w:rsid w:val="00445AB9"/>
    <w:rsid w:val="00445D3D"/>
    <w:rsid w:val="00445F8C"/>
    <w:rsid w:val="00446279"/>
    <w:rsid w:val="00446301"/>
    <w:rsid w:val="004469AF"/>
    <w:rsid w:val="00446C6F"/>
    <w:rsid w:val="00446C96"/>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53"/>
    <w:rsid w:val="00451220"/>
    <w:rsid w:val="0045164B"/>
    <w:rsid w:val="00451F13"/>
    <w:rsid w:val="004520BF"/>
    <w:rsid w:val="00452319"/>
    <w:rsid w:val="004524CD"/>
    <w:rsid w:val="004526C7"/>
    <w:rsid w:val="00452789"/>
    <w:rsid w:val="0045281E"/>
    <w:rsid w:val="004528C4"/>
    <w:rsid w:val="00452AC6"/>
    <w:rsid w:val="00452B98"/>
    <w:rsid w:val="00452C08"/>
    <w:rsid w:val="00453311"/>
    <w:rsid w:val="00453343"/>
    <w:rsid w:val="00453371"/>
    <w:rsid w:val="00453B74"/>
    <w:rsid w:val="00453D82"/>
    <w:rsid w:val="00453D86"/>
    <w:rsid w:val="00453E71"/>
    <w:rsid w:val="004542DC"/>
    <w:rsid w:val="004545D1"/>
    <w:rsid w:val="00454712"/>
    <w:rsid w:val="00454935"/>
    <w:rsid w:val="00454B88"/>
    <w:rsid w:val="00454D2E"/>
    <w:rsid w:val="00454F35"/>
    <w:rsid w:val="0045540E"/>
    <w:rsid w:val="004555E6"/>
    <w:rsid w:val="004557C0"/>
    <w:rsid w:val="00455DDB"/>
    <w:rsid w:val="00455E74"/>
    <w:rsid w:val="004560B6"/>
    <w:rsid w:val="00456845"/>
    <w:rsid w:val="004569FA"/>
    <w:rsid w:val="00456A87"/>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3EC3"/>
    <w:rsid w:val="00464223"/>
    <w:rsid w:val="00464B1D"/>
    <w:rsid w:val="00464D01"/>
    <w:rsid w:val="00465C7B"/>
    <w:rsid w:val="00466248"/>
    <w:rsid w:val="00466270"/>
    <w:rsid w:val="00466366"/>
    <w:rsid w:val="0046652D"/>
    <w:rsid w:val="00466B08"/>
    <w:rsid w:val="00466B2A"/>
    <w:rsid w:val="00467765"/>
    <w:rsid w:val="00467D8E"/>
    <w:rsid w:val="00467F2E"/>
    <w:rsid w:val="00470192"/>
    <w:rsid w:val="00470282"/>
    <w:rsid w:val="00470295"/>
    <w:rsid w:val="0047039F"/>
    <w:rsid w:val="00470521"/>
    <w:rsid w:val="00470609"/>
    <w:rsid w:val="00470765"/>
    <w:rsid w:val="0047164A"/>
    <w:rsid w:val="00471760"/>
    <w:rsid w:val="004719CE"/>
    <w:rsid w:val="00471FDE"/>
    <w:rsid w:val="00472221"/>
    <w:rsid w:val="00472234"/>
    <w:rsid w:val="00472516"/>
    <w:rsid w:val="004729AC"/>
    <w:rsid w:val="00472B0A"/>
    <w:rsid w:val="00472DD8"/>
    <w:rsid w:val="00472DF5"/>
    <w:rsid w:val="00472F24"/>
    <w:rsid w:val="0047303A"/>
    <w:rsid w:val="004734D5"/>
    <w:rsid w:val="00473779"/>
    <w:rsid w:val="00473A47"/>
    <w:rsid w:val="00473BDF"/>
    <w:rsid w:val="004746BA"/>
    <w:rsid w:val="00474713"/>
    <w:rsid w:val="00474835"/>
    <w:rsid w:val="004749CB"/>
    <w:rsid w:val="00474C69"/>
    <w:rsid w:val="00474DDF"/>
    <w:rsid w:val="00474E82"/>
    <w:rsid w:val="00475226"/>
    <w:rsid w:val="004755E2"/>
    <w:rsid w:val="00475C8C"/>
    <w:rsid w:val="00476037"/>
    <w:rsid w:val="00476409"/>
    <w:rsid w:val="004768DB"/>
    <w:rsid w:val="00476B5F"/>
    <w:rsid w:val="00476F01"/>
    <w:rsid w:val="00477895"/>
    <w:rsid w:val="00477B82"/>
    <w:rsid w:val="00477D5F"/>
    <w:rsid w:val="00477DC8"/>
    <w:rsid w:val="0048037E"/>
    <w:rsid w:val="00480428"/>
    <w:rsid w:val="00480513"/>
    <w:rsid w:val="00480A7C"/>
    <w:rsid w:val="00481273"/>
    <w:rsid w:val="004812E7"/>
    <w:rsid w:val="004815FD"/>
    <w:rsid w:val="0048165A"/>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60E9"/>
    <w:rsid w:val="004860ED"/>
    <w:rsid w:val="004865C2"/>
    <w:rsid w:val="004865E4"/>
    <w:rsid w:val="0048696D"/>
    <w:rsid w:val="004869AA"/>
    <w:rsid w:val="00486A9F"/>
    <w:rsid w:val="00486BFF"/>
    <w:rsid w:val="004877ED"/>
    <w:rsid w:val="0048792C"/>
    <w:rsid w:val="00487B1D"/>
    <w:rsid w:val="00487CEF"/>
    <w:rsid w:val="00487DFC"/>
    <w:rsid w:val="004906EB"/>
    <w:rsid w:val="00490A0E"/>
    <w:rsid w:val="00490B58"/>
    <w:rsid w:val="00490C10"/>
    <w:rsid w:val="00490D1D"/>
    <w:rsid w:val="00490D6F"/>
    <w:rsid w:val="00490F27"/>
    <w:rsid w:val="004913DC"/>
    <w:rsid w:val="00491A85"/>
    <w:rsid w:val="00491D5E"/>
    <w:rsid w:val="00492178"/>
    <w:rsid w:val="00492230"/>
    <w:rsid w:val="004926B5"/>
    <w:rsid w:val="00492D46"/>
    <w:rsid w:val="0049311B"/>
    <w:rsid w:val="004931FF"/>
    <w:rsid w:val="00493489"/>
    <w:rsid w:val="004939F4"/>
    <w:rsid w:val="00493DFF"/>
    <w:rsid w:val="00493FBC"/>
    <w:rsid w:val="004942E8"/>
    <w:rsid w:val="0049455E"/>
    <w:rsid w:val="0049462A"/>
    <w:rsid w:val="00494932"/>
    <w:rsid w:val="00494C76"/>
    <w:rsid w:val="0049550A"/>
    <w:rsid w:val="00495673"/>
    <w:rsid w:val="00495991"/>
    <w:rsid w:val="00495D15"/>
    <w:rsid w:val="00495D65"/>
    <w:rsid w:val="00495E0D"/>
    <w:rsid w:val="00495FAE"/>
    <w:rsid w:val="00496BBD"/>
    <w:rsid w:val="0049713A"/>
    <w:rsid w:val="00497CDA"/>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BA0"/>
    <w:rsid w:val="004A1EE1"/>
    <w:rsid w:val="004A20D5"/>
    <w:rsid w:val="004A24A3"/>
    <w:rsid w:val="004A2A4D"/>
    <w:rsid w:val="004A2FD5"/>
    <w:rsid w:val="004A3238"/>
    <w:rsid w:val="004A35DA"/>
    <w:rsid w:val="004A3A54"/>
    <w:rsid w:val="004A42D4"/>
    <w:rsid w:val="004A4BDC"/>
    <w:rsid w:val="004A4BE8"/>
    <w:rsid w:val="004A4E2E"/>
    <w:rsid w:val="004A4FDE"/>
    <w:rsid w:val="004A51BC"/>
    <w:rsid w:val="004A52F2"/>
    <w:rsid w:val="004A5708"/>
    <w:rsid w:val="004A5E46"/>
    <w:rsid w:val="004A5E90"/>
    <w:rsid w:val="004A5FAB"/>
    <w:rsid w:val="004A6053"/>
    <w:rsid w:val="004A6166"/>
    <w:rsid w:val="004A64A6"/>
    <w:rsid w:val="004A659F"/>
    <w:rsid w:val="004A69D5"/>
    <w:rsid w:val="004A6A9A"/>
    <w:rsid w:val="004A6D3D"/>
    <w:rsid w:val="004A6E7C"/>
    <w:rsid w:val="004A74B3"/>
    <w:rsid w:val="004A74D7"/>
    <w:rsid w:val="004A75B8"/>
    <w:rsid w:val="004A7669"/>
    <w:rsid w:val="004A7994"/>
    <w:rsid w:val="004A7BC3"/>
    <w:rsid w:val="004A7DAB"/>
    <w:rsid w:val="004B045D"/>
    <w:rsid w:val="004B0524"/>
    <w:rsid w:val="004B0A1A"/>
    <w:rsid w:val="004B0E0C"/>
    <w:rsid w:val="004B1035"/>
    <w:rsid w:val="004B1128"/>
    <w:rsid w:val="004B11D3"/>
    <w:rsid w:val="004B208C"/>
    <w:rsid w:val="004B23AF"/>
    <w:rsid w:val="004B2431"/>
    <w:rsid w:val="004B24F0"/>
    <w:rsid w:val="004B25F6"/>
    <w:rsid w:val="004B2656"/>
    <w:rsid w:val="004B2B53"/>
    <w:rsid w:val="004B304A"/>
    <w:rsid w:val="004B33CA"/>
    <w:rsid w:val="004B3516"/>
    <w:rsid w:val="004B3539"/>
    <w:rsid w:val="004B3D91"/>
    <w:rsid w:val="004B3F45"/>
    <w:rsid w:val="004B4606"/>
    <w:rsid w:val="004B4909"/>
    <w:rsid w:val="004B4F3F"/>
    <w:rsid w:val="004B5013"/>
    <w:rsid w:val="004B5057"/>
    <w:rsid w:val="004B510E"/>
    <w:rsid w:val="004B56CE"/>
    <w:rsid w:val="004B5C46"/>
    <w:rsid w:val="004B5DBE"/>
    <w:rsid w:val="004B5E19"/>
    <w:rsid w:val="004B61D8"/>
    <w:rsid w:val="004B683D"/>
    <w:rsid w:val="004B6A62"/>
    <w:rsid w:val="004B7092"/>
    <w:rsid w:val="004B7103"/>
    <w:rsid w:val="004B715C"/>
    <w:rsid w:val="004B7433"/>
    <w:rsid w:val="004C06AD"/>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AFB"/>
    <w:rsid w:val="004C4F75"/>
    <w:rsid w:val="004C52E5"/>
    <w:rsid w:val="004C55AD"/>
    <w:rsid w:val="004C5714"/>
    <w:rsid w:val="004C5ACF"/>
    <w:rsid w:val="004C5D0B"/>
    <w:rsid w:val="004C5D6E"/>
    <w:rsid w:val="004C617D"/>
    <w:rsid w:val="004C63EB"/>
    <w:rsid w:val="004C6409"/>
    <w:rsid w:val="004C646D"/>
    <w:rsid w:val="004C6771"/>
    <w:rsid w:val="004C68F3"/>
    <w:rsid w:val="004C6B41"/>
    <w:rsid w:val="004C6DA1"/>
    <w:rsid w:val="004C6E10"/>
    <w:rsid w:val="004C6E29"/>
    <w:rsid w:val="004C7455"/>
    <w:rsid w:val="004C749A"/>
    <w:rsid w:val="004C7633"/>
    <w:rsid w:val="004C7892"/>
    <w:rsid w:val="004C7D09"/>
    <w:rsid w:val="004D006D"/>
    <w:rsid w:val="004D03BF"/>
    <w:rsid w:val="004D0493"/>
    <w:rsid w:val="004D0972"/>
    <w:rsid w:val="004D0BEF"/>
    <w:rsid w:val="004D107B"/>
    <w:rsid w:val="004D1833"/>
    <w:rsid w:val="004D1BF1"/>
    <w:rsid w:val="004D1C4D"/>
    <w:rsid w:val="004D1CAC"/>
    <w:rsid w:val="004D1CB4"/>
    <w:rsid w:val="004D1ECD"/>
    <w:rsid w:val="004D2115"/>
    <w:rsid w:val="004D23C0"/>
    <w:rsid w:val="004D2835"/>
    <w:rsid w:val="004D2BB8"/>
    <w:rsid w:val="004D2D51"/>
    <w:rsid w:val="004D2F3E"/>
    <w:rsid w:val="004D2F67"/>
    <w:rsid w:val="004D35AF"/>
    <w:rsid w:val="004D39E3"/>
    <w:rsid w:val="004D404B"/>
    <w:rsid w:val="004D4513"/>
    <w:rsid w:val="004D4849"/>
    <w:rsid w:val="004D4ACE"/>
    <w:rsid w:val="004D4CEC"/>
    <w:rsid w:val="004D4D4E"/>
    <w:rsid w:val="004D544B"/>
    <w:rsid w:val="004D58FC"/>
    <w:rsid w:val="004D5DAC"/>
    <w:rsid w:val="004D6148"/>
    <w:rsid w:val="004D684A"/>
    <w:rsid w:val="004D68B9"/>
    <w:rsid w:val="004D6A08"/>
    <w:rsid w:val="004D6AA4"/>
    <w:rsid w:val="004D6CA1"/>
    <w:rsid w:val="004D6CF9"/>
    <w:rsid w:val="004D6EB9"/>
    <w:rsid w:val="004D6FCF"/>
    <w:rsid w:val="004D7C7D"/>
    <w:rsid w:val="004D7DA5"/>
    <w:rsid w:val="004E0585"/>
    <w:rsid w:val="004E0B4B"/>
    <w:rsid w:val="004E0BD8"/>
    <w:rsid w:val="004E10AC"/>
    <w:rsid w:val="004E10AF"/>
    <w:rsid w:val="004E1117"/>
    <w:rsid w:val="004E12F3"/>
    <w:rsid w:val="004E193B"/>
    <w:rsid w:val="004E19D7"/>
    <w:rsid w:val="004E2069"/>
    <w:rsid w:val="004E22DE"/>
    <w:rsid w:val="004E25FB"/>
    <w:rsid w:val="004E29F8"/>
    <w:rsid w:val="004E2B66"/>
    <w:rsid w:val="004E2C0F"/>
    <w:rsid w:val="004E2D69"/>
    <w:rsid w:val="004E2EA4"/>
    <w:rsid w:val="004E2EC3"/>
    <w:rsid w:val="004E32E9"/>
    <w:rsid w:val="004E3965"/>
    <w:rsid w:val="004E4081"/>
    <w:rsid w:val="004E40E2"/>
    <w:rsid w:val="004E420D"/>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0D1"/>
    <w:rsid w:val="004E711F"/>
    <w:rsid w:val="004E7AE9"/>
    <w:rsid w:val="004E7BC6"/>
    <w:rsid w:val="004E7BFA"/>
    <w:rsid w:val="004E7D49"/>
    <w:rsid w:val="004E7D87"/>
    <w:rsid w:val="004E7FDA"/>
    <w:rsid w:val="004F029B"/>
    <w:rsid w:val="004F0699"/>
    <w:rsid w:val="004F0EB0"/>
    <w:rsid w:val="004F0ED9"/>
    <w:rsid w:val="004F0F58"/>
    <w:rsid w:val="004F158B"/>
    <w:rsid w:val="004F15D7"/>
    <w:rsid w:val="004F1925"/>
    <w:rsid w:val="004F1C94"/>
    <w:rsid w:val="004F1D04"/>
    <w:rsid w:val="004F1E21"/>
    <w:rsid w:val="004F1F2D"/>
    <w:rsid w:val="004F24F9"/>
    <w:rsid w:val="004F2635"/>
    <w:rsid w:val="004F2E35"/>
    <w:rsid w:val="004F3D85"/>
    <w:rsid w:val="004F403D"/>
    <w:rsid w:val="004F443B"/>
    <w:rsid w:val="004F4689"/>
    <w:rsid w:val="004F47B8"/>
    <w:rsid w:val="004F4966"/>
    <w:rsid w:val="004F4C8C"/>
    <w:rsid w:val="004F5AAB"/>
    <w:rsid w:val="004F5C38"/>
    <w:rsid w:val="004F5E63"/>
    <w:rsid w:val="004F5FF0"/>
    <w:rsid w:val="004F6391"/>
    <w:rsid w:val="004F689B"/>
    <w:rsid w:val="004F6B8B"/>
    <w:rsid w:val="004F70C3"/>
    <w:rsid w:val="004F7152"/>
    <w:rsid w:val="004F7253"/>
    <w:rsid w:val="004F79B6"/>
    <w:rsid w:val="004F7F69"/>
    <w:rsid w:val="005001D8"/>
    <w:rsid w:val="00500774"/>
    <w:rsid w:val="005008AE"/>
    <w:rsid w:val="005009FF"/>
    <w:rsid w:val="00500CE9"/>
    <w:rsid w:val="00501360"/>
    <w:rsid w:val="005019EF"/>
    <w:rsid w:val="00501AB5"/>
    <w:rsid w:val="00501C86"/>
    <w:rsid w:val="00501D10"/>
    <w:rsid w:val="00501E23"/>
    <w:rsid w:val="005022B6"/>
    <w:rsid w:val="005025CB"/>
    <w:rsid w:val="0050263D"/>
    <w:rsid w:val="0050272B"/>
    <w:rsid w:val="00502EF5"/>
    <w:rsid w:val="00503211"/>
    <w:rsid w:val="005035E9"/>
    <w:rsid w:val="00503C6B"/>
    <w:rsid w:val="00503C7D"/>
    <w:rsid w:val="005042C3"/>
    <w:rsid w:val="0050444E"/>
    <w:rsid w:val="0050450A"/>
    <w:rsid w:val="0050461F"/>
    <w:rsid w:val="0050473D"/>
    <w:rsid w:val="00504D88"/>
    <w:rsid w:val="00504E0D"/>
    <w:rsid w:val="00504E84"/>
    <w:rsid w:val="00505241"/>
    <w:rsid w:val="00505276"/>
    <w:rsid w:val="005055DF"/>
    <w:rsid w:val="00505758"/>
    <w:rsid w:val="00505770"/>
    <w:rsid w:val="00505B9F"/>
    <w:rsid w:val="0050627F"/>
    <w:rsid w:val="00506596"/>
    <w:rsid w:val="0050667C"/>
    <w:rsid w:val="00506959"/>
    <w:rsid w:val="00506DEF"/>
    <w:rsid w:val="00506F22"/>
    <w:rsid w:val="00506F58"/>
    <w:rsid w:val="0050772F"/>
    <w:rsid w:val="005079F2"/>
    <w:rsid w:val="00507A47"/>
    <w:rsid w:val="00507E42"/>
    <w:rsid w:val="00507E50"/>
    <w:rsid w:val="00510270"/>
    <w:rsid w:val="00510309"/>
    <w:rsid w:val="00510490"/>
    <w:rsid w:val="005106E6"/>
    <w:rsid w:val="005108EF"/>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781"/>
    <w:rsid w:val="00513BF2"/>
    <w:rsid w:val="00513C19"/>
    <w:rsid w:val="00513CF7"/>
    <w:rsid w:val="00513D75"/>
    <w:rsid w:val="00514089"/>
    <w:rsid w:val="005143FA"/>
    <w:rsid w:val="00514CD3"/>
    <w:rsid w:val="005155A8"/>
    <w:rsid w:val="0051571C"/>
    <w:rsid w:val="005157C7"/>
    <w:rsid w:val="00515E57"/>
    <w:rsid w:val="005162FA"/>
    <w:rsid w:val="0051642C"/>
    <w:rsid w:val="0051647E"/>
    <w:rsid w:val="005164E1"/>
    <w:rsid w:val="00516759"/>
    <w:rsid w:val="00516888"/>
    <w:rsid w:val="00516A98"/>
    <w:rsid w:val="00516F82"/>
    <w:rsid w:val="00517187"/>
    <w:rsid w:val="0051725A"/>
    <w:rsid w:val="0051743D"/>
    <w:rsid w:val="00517448"/>
    <w:rsid w:val="00517F5E"/>
    <w:rsid w:val="005200FA"/>
    <w:rsid w:val="00520123"/>
    <w:rsid w:val="0052016E"/>
    <w:rsid w:val="005206DF"/>
    <w:rsid w:val="00520733"/>
    <w:rsid w:val="005207D0"/>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C4"/>
    <w:rsid w:val="00523C6D"/>
    <w:rsid w:val="00523CA6"/>
    <w:rsid w:val="00523F53"/>
    <w:rsid w:val="0052436B"/>
    <w:rsid w:val="005244FB"/>
    <w:rsid w:val="005249E3"/>
    <w:rsid w:val="00524B39"/>
    <w:rsid w:val="00524BED"/>
    <w:rsid w:val="00525630"/>
    <w:rsid w:val="00525798"/>
    <w:rsid w:val="0052597C"/>
    <w:rsid w:val="00525B43"/>
    <w:rsid w:val="00525C4C"/>
    <w:rsid w:val="00525D18"/>
    <w:rsid w:val="00525FFD"/>
    <w:rsid w:val="00526742"/>
    <w:rsid w:val="005269E1"/>
    <w:rsid w:val="00526DE7"/>
    <w:rsid w:val="00527438"/>
    <w:rsid w:val="005278BB"/>
    <w:rsid w:val="00527CD3"/>
    <w:rsid w:val="00527E07"/>
    <w:rsid w:val="00530361"/>
    <w:rsid w:val="00530ACA"/>
    <w:rsid w:val="005311CD"/>
    <w:rsid w:val="0053154B"/>
    <w:rsid w:val="0053187F"/>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680"/>
    <w:rsid w:val="005346A1"/>
    <w:rsid w:val="00534AD2"/>
    <w:rsid w:val="00534C1A"/>
    <w:rsid w:val="00534DFA"/>
    <w:rsid w:val="005359A5"/>
    <w:rsid w:val="00535BFA"/>
    <w:rsid w:val="00535F51"/>
    <w:rsid w:val="00536470"/>
    <w:rsid w:val="00536610"/>
    <w:rsid w:val="00536B6D"/>
    <w:rsid w:val="00537307"/>
    <w:rsid w:val="00537371"/>
    <w:rsid w:val="0053742B"/>
    <w:rsid w:val="0053797F"/>
    <w:rsid w:val="00537A8A"/>
    <w:rsid w:val="00537B66"/>
    <w:rsid w:val="00537CF3"/>
    <w:rsid w:val="00537EFD"/>
    <w:rsid w:val="00537F43"/>
    <w:rsid w:val="0054034D"/>
    <w:rsid w:val="00540445"/>
    <w:rsid w:val="0054083C"/>
    <w:rsid w:val="00541125"/>
    <w:rsid w:val="00541376"/>
    <w:rsid w:val="005414C7"/>
    <w:rsid w:val="0054161B"/>
    <w:rsid w:val="005416D0"/>
    <w:rsid w:val="00541DBB"/>
    <w:rsid w:val="00541E12"/>
    <w:rsid w:val="00542157"/>
    <w:rsid w:val="00542676"/>
    <w:rsid w:val="00542A04"/>
    <w:rsid w:val="0054339C"/>
    <w:rsid w:val="005438DF"/>
    <w:rsid w:val="00544412"/>
    <w:rsid w:val="00544633"/>
    <w:rsid w:val="005446CC"/>
    <w:rsid w:val="00544DD7"/>
    <w:rsid w:val="00545060"/>
    <w:rsid w:val="00545940"/>
    <w:rsid w:val="00545A7F"/>
    <w:rsid w:val="00545E3A"/>
    <w:rsid w:val="00545F89"/>
    <w:rsid w:val="0054633C"/>
    <w:rsid w:val="00546544"/>
    <w:rsid w:val="00546686"/>
    <w:rsid w:val="00546A82"/>
    <w:rsid w:val="00546AEC"/>
    <w:rsid w:val="00546D70"/>
    <w:rsid w:val="005472DB"/>
    <w:rsid w:val="00547337"/>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232"/>
    <w:rsid w:val="0055484E"/>
    <w:rsid w:val="00554D4E"/>
    <w:rsid w:val="00554D54"/>
    <w:rsid w:val="00554DBE"/>
    <w:rsid w:val="0055544E"/>
    <w:rsid w:val="005556F4"/>
    <w:rsid w:val="00555B3B"/>
    <w:rsid w:val="005564D6"/>
    <w:rsid w:val="00556958"/>
    <w:rsid w:val="00556AC1"/>
    <w:rsid w:val="00556B81"/>
    <w:rsid w:val="00556B86"/>
    <w:rsid w:val="00556DB1"/>
    <w:rsid w:val="00556F0E"/>
    <w:rsid w:val="005579B0"/>
    <w:rsid w:val="005602DF"/>
    <w:rsid w:val="0056044F"/>
    <w:rsid w:val="0056098A"/>
    <w:rsid w:val="00560993"/>
    <w:rsid w:val="00560C4A"/>
    <w:rsid w:val="00560F18"/>
    <w:rsid w:val="00561133"/>
    <w:rsid w:val="00561241"/>
    <w:rsid w:val="00561491"/>
    <w:rsid w:val="0056157B"/>
    <w:rsid w:val="0056189A"/>
    <w:rsid w:val="0056212C"/>
    <w:rsid w:val="005626CB"/>
    <w:rsid w:val="00562DBD"/>
    <w:rsid w:val="00562EA4"/>
    <w:rsid w:val="00562F8E"/>
    <w:rsid w:val="00563109"/>
    <w:rsid w:val="005632E6"/>
    <w:rsid w:val="005639AD"/>
    <w:rsid w:val="00563BFC"/>
    <w:rsid w:val="00563E98"/>
    <w:rsid w:val="00563F30"/>
    <w:rsid w:val="005641B3"/>
    <w:rsid w:val="00564497"/>
    <w:rsid w:val="00564AAB"/>
    <w:rsid w:val="00564D70"/>
    <w:rsid w:val="00564DE2"/>
    <w:rsid w:val="00564FAC"/>
    <w:rsid w:val="00564FAD"/>
    <w:rsid w:val="005650AA"/>
    <w:rsid w:val="0056549F"/>
    <w:rsid w:val="005658C3"/>
    <w:rsid w:val="00565908"/>
    <w:rsid w:val="00565A2A"/>
    <w:rsid w:val="0056603C"/>
    <w:rsid w:val="005661E8"/>
    <w:rsid w:val="005662AA"/>
    <w:rsid w:val="005667FC"/>
    <w:rsid w:val="00566894"/>
    <w:rsid w:val="0056693C"/>
    <w:rsid w:val="00566D6B"/>
    <w:rsid w:val="00567096"/>
    <w:rsid w:val="005671D9"/>
    <w:rsid w:val="0056798E"/>
    <w:rsid w:val="00567A5B"/>
    <w:rsid w:val="00567D0E"/>
    <w:rsid w:val="00570001"/>
    <w:rsid w:val="00570668"/>
    <w:rsid w:val="00570776"/>
    <w:rsid w:val="005708FD"/>
    <w:rsid w:val="00570C30"/>
    <w:rsid w:val="00570C5A"/>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2CB3"/>
    <w:rsid w:val="0057340E"/>
    <w:rsid w:val="0057372A"/>
    <w:rsid w:val="00573EBE"/>
    <w:rsid w:val="005743A3"/>
    <w:rsid w:val="005748C5"/>
    <w:rsid w:val="00574A8C"/>
    <w:rsid w:val="00574CD7"/>
    <w:rsid w:val="00574E59"/>
    <w:rsid w:val="0057534A"/>
    <w:rsid w:val="005762F8"/>
    <w:rsid w:val="005767F4"/>
    <w:rsid w:val="005768A2"/>
    <w:rsid w:val="0057694D"/>
    <w:rsid w:val="00576B23"/>
    <w:rsid w:val="00576B33"/>
    <w:rsid w:val="0057703D"/>
    <w:rsid w:val="0057703F"/>
    <w:rsid w:val="005771A2"/>
    <w:rsid w:val="0057728C"/>
    <w:rsid w:val="005774C8"/>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5DA"/>
    <w:rsid w:val="00583924"/>
    <w:rsid w:val="00583ADB"/>
    <w:rsid w:val="00583D7C"/>
    <w:rsid w:val="00583E24"/>
    <w:rsid w:val="00583E29"/>
    <w:rsid w:val="0058405D"/>
    <w:rsid w:val="00584131"/>
    <w:rsid w:val="005843E4"/>
    <w:rsid w:val="005845F5"/>
    <w:rsid w:val="005846AC"/>
    <w:rsid w:val="0058470B"/>
    <w:rsid w:val="00584975"/>
    <w:rsid w:val="00584ACA"/>
    <w:rsid w:val="00584AD9"/>
    <w:rsid w:val="00584DDB"/>
    <w:rsid w:val="00585513"/>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0B1"/>
    <w:rsid w:val="00591796"/>
    <w:rsid w:val="005920DE"/>
    <w:rsid w:val="005921EE"/>
    <w:rsid w:val="005922F6"/>
    <w:rsid w:val="00592372"/>
    <w:rsid w:val="00592534"/>
    <w:rsid w:val="005927F2"/>
    <w:rsid w:val="00592C07"/>
    <w:rsid w:val="00593C41"/>
    <w:rsid w:val="00593F8D"/>
    <w:rsid w:val="0059480F"/>
    <w:rsid w:val="00594C51"/>
    <w:rsid w:val="0059553E"/>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975"/>
    <w:rsid w:val="005A0E44"/>
    <w:rsid w:val="005A0EBE"/>
    <w:rsid w:val="005A0F84"/>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0E4"/>
    <w:rsid w:val="005A4244"/>
    <w:rsid w:val="005A44B6"/>
    <w:rsid w:val="005A45C1"/>
    <w:rsid w:val="005A5083"/>
    <w:rsid w:val="005A5507"/>
    <w:rsid w:val="005A5552"/>
    <w:rsid w:val="005A5667"/>
    <w:rsid w:val="005A5677"/>
    <w:rsid w:val="005A6279"/>
    <w:rsid w:val="005A69FE"/>
    <w:rsid w:val="005A6BCF"/>
    <w:rsid w:val="005A70DE"/>
    <w:rsid w:val="005A73FB"/>
    <w:rsid w:val="005A767D"/>
    <w:rsid w:val="005A7868"/>
    <w:rsid w:val="005A7921"/>
    <w:rsid w:val="005A79AF"/>
    <w:rsid w:val="005A7F98"/>
    <w:rsid w:val="005B01DA"/>
    <w:rsid w:val="005B050C"/>
    <w:rsid w:val="005B100D"/>
    <w:rsid w:val="005B110F"/>
    <w:rsid w:val="005B150E"/>
    <w:rsid w:val="005B179F"/>
    <w:rsid w:val="005B20CE"/>
    <w:rsid w:val="005B2305"/>
    <w:rsid w:val="005B2440"/>
    <w:rsid w:val="005B24AD"/>
    <w:rsid w:val="005B26D2"/>
    <w:rsid w:val="005B2812"/>
    <w:rsid w:val="005B2B1B"/>
    <w:rsid w:val="005B2E17"/>
    <w:rsid w:val="005B2F87"/>
    <w:rsid w:val="005B31EF"/>
    <w:rsid w:val="005B32A6"/>
    <w:rsid w:val="005B33A7"/>
    <w:rsid w:val="005B3C7D"/>
    <w:rsid w:val="005B440D"/>
    <w:rsid w:val="005B4916"/>
    <w:rsid w:val="005B4AFB"/>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498"/>
    <w:rsid w:val="005B753A"/>
    <w:rsid w:val="005C070C"/>
    <w:rsid w:val="005C0973"/>
    <w:rsid w:val="005C0D17"/>
    <w:rsid w:val="005C14CD"/>
    <w:rsid w:val="005C1816"/>
    <w:rsid w:val="005C19D6"/>
    <w:rsid w:val="005C22B4"/>
    <w:rsid w:val="005C231A"/>
    <w:rsid w:val="005C2393"/>
    <w:rsid w:val="005C2443"/>
    <w:rsid w:val="005C2F1C"/>
    <w:rsid w:val="005C2FA3"/>
    <w:rsid w:val="005C314C"/>
    <w:rsid w:val="005C329B"/>
    <w:rsid w:val="005C335A"/>
    <w:rsid w:val="005C37A9"/>
    <w:rsid w:val="005C3991"/>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71B"/>
    <w:rsid w:val="005C7A5B"/>
    <w:rsid w:val="005D0272"/>
    <w:rsid w:val="005D0347"/>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38C"/>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326"/>
    <w:rsid w:val="005D6557"/>
    <w:rsid w:val="005D65B3"/>
    <w:rsid w:val="005D66A6"/>
    <w:rsid w:val="005D6731"/>
    <w:rsid w:val="005D6876"/>
    <w:rsid w:val="005D6A85"/>
    <w:rsid w:val="005D6C12"/>
    <w:rsid w:val="005D7352"/>
    <w:rsid w:val="005D794B"/>
    <w:rsid w:val="005D7BAA"/>
    <w:rsid w:val="005D7CAD"/>
    <w:rsid w:val="005E06B2"/>
    <w:rsid w:val="005E0887"/>
    <w:rsid w:val="005E0E8C"/>
    <w:rsid w:val="005E1291"/>
    <w:rsid w:val="005E1864"/>
    <w:rsid w:val="005E1BC9"/>
    <w:rsid w:val="005E1D5C"/>
    <w:rsid w:val="005E216B"/>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9D3"/>
    <w:rsid w:val="005F0A8C"/>
    <w:rsid w:val="005F106E"/>
    <w:rsid w:val="005F122A"/>
    <w:rsid w:val="005F1392"/>
    <w:rsid w:val="005F17A3"/>
    <w:rsid w:val="005F17C9"/>
    <w:rsid w:val="005F1B17"/>
    <w:rsid w:val="005F1E30"/>
    <w:rsid w:val="005F1E43"/>
    <w:rsid w:val="005F1EE0"/>
    <w:rsid w:val="005F1F72"/>
    <w:rsid w:val="005F217A"/>
    <w:rsid w:val="005F21C9"/>
    <w:rsid w:val="005F236C"/>
    <w:rsid w:val="005F2419"/>
    <w:rsid w:val="005F24FC"/>
    <w:rsid w:val="005F2946"/>
    <w:rsid w:val="005F2C53"/>
    <w:rsid w:val="005F2D00"/>
    <w:rsid w:val="005F2ED0"/>
    <w:rsid w:val="005F32FE"/>
    <w:rsid w:val="005F3B40"/>
    <w:rsid w:val="005F3F24"/>
    <w:rsid w:val="005F415C"/>
    <w:rsid w:val="005F4525"/>
    <w:rsid w:val="005F4762"/>
    <w:rsid w:val="005F4B0F"/>
    <w:rsid w:val="005F51F7"/>
    <w:rsid w:val="005F51FF"/>
    <w:rsid w:val="005F5E1D"/>
    <w:rsid w:val="005F5FB3"/>
    <w:rsid w:val="005F62F3"/>
    <w:rsid w:val="005F63B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84E"/>
    <w:rsid w:val="00600C30"/>
    <w:rsid w:val="00601789"/>
    <w:rsid w:val="00601ABE"/>
    <w:rsid w:val="00602186"/>
    <w:rsid w:val="00602227"/>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0E0"/>
    <w:rsid w:val="0060610A"/>
    <w:rsid w:val="006065D1"/>
    <w:rsid w:val="006069E5"/>
    <w:rsid w:val="00606BBF"/>
    <w:rsid w:val="0060705C"/>
    <w:rsid w:val="00607106"/>
    <w:rsid w:val="00607129"/>
    <w:rsid w:val="00607174"/>
    <w:rsid w:val="00607303"/>
    <w:rsid w:val="0060733A"/>
    <w:rsid w:val="0060785C"/>
    <w:rsid w:val="00607AA4"/>
    <w:rsid w:val="00607ABF"/>
    <w:rsid w:val="00607CF6"/>
    <w:rsid w:val="00607D7F"/>
    <w:rsid w:val="00607F10"/>
    <w:rsid w:val="006104BF"/>
    <w:rsid w:val="00610938"/>
    <w:rsid w:val="00610998"/>
    <w:rsid w:val="00610A14"/>
    <w:rsid w:val="00610E5B"/>
    <w:rsid w:val="00611061"/>
    <w:rsid w:val="00611328"/>
    <w:rsid w:val="00611BC5"/>
    <w:rsid w:val="006120B9"/>
    <w:rsid w:val="00612685"/>
    <w:rsid w:val="0061273A"/>
    <w:rsid w:val="00613478"/>
    <w:rsid w:val="006137BE"/>
    <w:rsid w:val="00613C5A"/>
    <w:rsid w:val="00613E5E"/>
    <w:rsid w:val="00613F2A"/>
    <w:rsid w:val="006147D9"/>
    <w:rsid w:val="00614DD2"/>
    <w:rsid w:val="00614DEB"/>
    <w:rsid w:val="006151CB"/>
    <w:rsid w:val="00615380"/>
    <w:rsid w:val="006153CE"/>
    <w:rsid w:val="00615575"/>
    <w:rsid w:val="0061558F"/>
    <w:rsid w:val="00615602"/>
    <w:rsid w:val="00615D8E"/>
    <w:rsid w:val="00616287"/>
    <w:rsid w:val="00616A95"/>
    <w:rsid w:val="00616E88"/>
    <w:rsid w:val="006170B0"/>
    <w:rsid w:val="006171F1"/>
    <w:rsid w:val="0061738A"/>
    <w:rsid w:val="00617449"/>
    <w:rsid w:val="00617722"/>
    <w:rsid w:val="006177B7"/>
    <w:rsid w:val="0061783C"/>
    <w:rsid w:val="00617993"/>
    <w:rsid w:val="00617C53"/>
    <w:rsid w:val="006203F5"/>
    <w:rsid w:val="00620506"/>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3C42"/>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D3"/>
    <w:rsid w:val="006264D6"/>
    <w:rsid w:val="00626993"/>
    <w:rsid w:val="00627158"/>
    <w:rsid w:val="00627406"/>
    <w:rsid w:val="006274E1"/>
    <w:rsid w:val="00627929"/>
    <w:rsid w:val="00627A07"/>
    <w:rsid w:val="00627CE8"/>
    <w:rsid w:val="00627FEC"/>
    <w:rsid w:val="006303D8"/>
    <w:rsid w:val="006307CA"/>
    <w:rsid w:val="00630822"/>
    <w:rsid w:val="00630B88"/>
    <w:rsid w:val="00630DFA"/>
    <w:rsid w:val="00630EB9"/>
    <w:rsid w:val="00630F29"/>
    <w:rsid w:val="00631181"/>
    <w:rsid w:val="00631324"/>
    <w:rsid w:val="0063154B"/>
    <w:rsid w:val="006316A6"/>
    <w:rsid w:val="00631C3A"/>
    <w:rsid w:val="006336E9"/>
    <w:rsid w:val="006337B8"/>
    <w:rsid w:val="00633971"/>
    <w:rsid w:val="00633E60"/>
    <w:rsid w:val="00633FF9"/>
    <w:rsid w:val="0063403A"/>
    <w:rsid w:val="006345EA"/>
    <w:rsid w:val="00634DBE"/>
    <w:rsid w:val="00635E9F"/>
    <w:rsid w:val="00635EE5"/>
    <w:rsid w:val="006360A3"/>
    <w:rsid w:val="006362E3"/>
    <w:rsid w:val="0063642A"/>
    <w:rsid w:val="00636582"/>
    <w:rsid w:val="006369CB"/>
    <w:rsid w:val="00636BB4"/>
    <w:rsid w:val="00636F3E"/>
    <w:rsid w:val="0063744F"/>
    <w:rsid w:val="00637526"/>
    <w:rsid w:val="0063798D"/>
    <w:rsid w:val="006400B7"/>
    <w:rsid w:val="0064010F"/>
    <w:rsid w:val="006402F4"/>
    <w:rsid w:val="00640A74"/>
    <w:rsid w:val="00640F1F"/>
    <w:rsid w:val="0064133E"/>
    <w:rsid w:val="00641859"/>
    <w:rsid w:val="00641905"/>
    <w:rsid w:val="006419AC"/>
    <w:rsid w:val="006419F8"/>
    <w:rsid w:val="00641BB2"/>
    <w:rsid w:val="00641D79"/>
    <w:rsid w:val="00641E1D"/>
    <w:rsid w:val="006420AB"/>
    <w:rsid w:val="00642230"/>
    <w:rsid w:val="00642235"/>
    <w:rsid w:val="006424BA"/>
    <w:rsid w:val="00642559"/>
    <w:rsid w:val="006428B1"/>
    <w:rsid w:val="00643296"/>
    <w:rsid w:val="0064346C"/>
    <w:rsid w:val="00643999"/>
    <w:rsid w:val="00643FD7"/>
    <w:rsid w:val="0064400F"/>
    <w:rsid w:val="0064447E"/>
    <w:rsid w:val="00644610"/>
    <w:rsid w:val="0064529B"/>
    <w:rsid w:val="006452F7"/>
    <w:rsid w:val="006453A8"/>
    <w:rsid w:val="00645404"/>
    <w:rsid w:val="00645648"/>
    <w:rsid w:val="0064586D"/>
    <w:rsid w:val="00645B6D"/>
    <w:rsid w:val="00645E30"/>
    <w:rsid w:val="00645F69"/>
    <w:rsid w:val="00645FD1"/>
    <w:rsid w:val="006461BA"/>
    <w:rsid w:val="00646259"/>
    <w:rsid w:val="006462A0"/>
    <w:rsid w:val="00646575"/>
    <w:rsid w:val="006472CC"/>
    <w:rsid w:val="00647348"/>
    <w:rsid w:val="00647621"/>
    <w:rsid w:val="006478E2"/>
    <w:rsid w:val="006479E4"/>
    <w:rsid w:val="00647C56"/>
    <w:rsid w:val="00647C9B"/>
    <w:rsid w:val="00647E81"/>
    <w:rsid w:val="00647F38"/>
    <w:rsid w:val="00650099"/>
    <w:rsid w:val="0065019D"/>
    <w:rsid w:val="00650302"/>
    <w:rsid w:val="0065046D"/>
    <w:rsid w:val="006504C0"/>
    <w:rsid w:val="00650520"/>
    <w:rsid w:val="006509F5"/>
    <w:rsid w:val="00650CAC"/>
    <w:rsid w:val="006515A3"/>
    <w:rsid w:val="00651641"/>
    <w:rsid w:val="00651896"/>
    <w:rsid w:val="006518D4"/>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9BF"/>
    <w:rsid w:val="00656C87"/>
    <w:rsid w:val="00657BE2"/>
    <w:rsid w:val="00657F94"/>
    <w:rsid w:val="006603B1"/>
    <w:rsid w:val="0066058C"/>
    <w:rsid w:val="0066101B"/>
    <w:rsid w:val="00661344"/>
    <w:rsid w:val="006615F2"/>
    <w:rsid w:val="00661983"/>
    <w:rsid w:val="00661DEE"/>
    <w:rsid w:val="00661E09"/>
    <w:rsid w:val="006621BC"/>
    <w:rsid w:val="00662461"/>
    <w:rsid w:val="0066256B"/>
    <w:rsid w:val="00663806"/>
    <w:rsid w:val="0066381B"/>
    <w:rsid w:val="0066396B"/>
    <w:rsid w:val="00663F55"/>
    <w:rsid w:val="00663FD5"/>
    <w:rsid w:val="0066412A"/>
    <w:rsid w:val="00664A5C"/>
    <w:rsid w:val="00664DA2"/>
    <w:rsid w:val="00664E76"/>
    <w:rsid w:val="006651BC"/>
    <w:rsid w:val="006652AC"/>
    <w:rsid w:val="0066560B"/>
    <w:rsid w:val="00665A29"/>
    <w:rsid w:val="00665C70"/>
    <w:rsid w:val="00666078"/>
    <w:rsid w:val="0066608F"/>
    <w:rsid w:val="00666AB9"/>
    <w:rsid w:val="00666FA9"/>
    <w:rsid w:val="0066775F"/>
    <w:rsid w:val="006677E8"/>
    <w:rsid w:val="00667820"/>
    <w:rsid w:val="00667AB2"/>
    <w:rsid w:val="00670269"/>
    <w:rsid w:val="006702D5"/>
    <w:rsid w:val="006704FC"/>
    <w:rsid w:val="0067090B"/>
    <w:rsid w:val="00670A54"/>
    <w:rsid w:val="00670D50"/>
    <w:rsid w:val="00670E50"/>
    <w:rsid w:val="00670E67"/>
    <w:rsid w:val="00670F93"/>
    <w:rsid w:val="00671064"/>
    <w:rsid w:val="006711AA"/>
    <w:rsid w:val="0067152D"/>
    <w:rsid w:val="0067184B"/>
    <w:rsid w:val="0067189E"/>
    <w:rsid w:val="006718FB"/>
    <w:rsid w:val="00671D18"/>
    <w:rsid w:val="00671DC8"/>
    <w:rsid w:val="00671F6C"/>
    <w:rsid w:val="0067247A"/>
    <w:rsid w:val="00672DE0"/>
    <w:rsid w:val="00673544"/>
    <w:rsid w:val="006737CD"/>
    <w:rsid w:val="00673950"/>
    <w:rsid w:val="00673ADA"/>
    <w:rsid w:val="0067411E"/>
    <w:rsid w:val="0067423A"/>
    <w:rsid w:val="006744C4"/>
    <w:rsid w:val="0067503D"/>
    <w:rsid w:val="006750C9"/>
    <w:rsid w:val="00675847"/>
    <w:rsid w:val="00675E82"/>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EE"/>
    <w:rsid w:val="00680430"/>
    <w:rsid w:val="006804EF"/>
    <w:rsid w:val="00680EBE"/>
    <w:rsid w:val="00681235"/>
    <w:rsid w:val="0068138D"/>
    <w:rsid w:val="006817F1"/>
    <w:rsid w:val="00681FE3"/>
    <w:rsid w:val="00682289"/>
    <w:rsid w:val="006827A0"/>
    <w:rsid w:val="006828EF"/>
    <w:rsid w:val="00682960"/>
    <w:rsid w:val="0068352A"/>
    <w:rsid w:val="00684253"/>
    <w:rsid w:val="006843C9"/>
    <w:rsid w:val="006849D4"/>
    <w:rsid w:val="00684EBE"/>
    <w:rsid w:val="00685574"/>
    <w:rsid w:val="006857F5"/>
    <w:rsid w:val="00686174"/>
    <w:rsid w:val="00686397"/>
    <w:rsid w:val="006863F8"/>
    <w:rsid w:val="00686AEB"/>
    <w:rsid w:val="006872D6"/>
    <w:rsid w:val="00687339"/>
    <w:rsid w:val="00687723"/>
    <w:rsid w:val="0068775B"/>
    <w:rsid w:val="00687AB1"/>
    <w:rsid w:val="00687EF4"/>
    <w:rsid w:val="0069000D"/>
    <w:rsid w:val="00690579"/>
    <w:rsid w:val="00690588"/>
    <w:rsid w:val="00690626"/>
    <w:rsid w:val="00690C55"/>
    <w:rsid w:val="006919A7"/>
    <w:rsid w:val="006920B0"/>
    <w:rsid w:val="00692390"/>
    <w:rsid w:val="006927EA"/>
    <w:rsid w:val="006928CF"/>
    <w:rsid w:val="006929D6"/>
    <w:rsid w:val="00692B88"/>
    <w:rsid w:val="00692C38"/>
    <w:rsid w:val="00692DC9"/>
    <w:rsid w:val="00692DEB"/>
    <w:rsid w:val="00692E4A"/>
    <w:rsid w:val="00692F15"/>
    <w:rsid w:val="00692F45"/>
    <w:rsid w:val="00692F49"/>
    <w:rsid w:val="00693472"/>
    <w:rsid w:val="00693793"/>
    <w:rsid w:val="00693B4D"/>
    <w:rsid w:val="00693D1F"/>
    <w:rsid w:val="00693E3C"/>
    <w:rsid w:val="0069409E"/>
    <w:rsid w:val="006940CD"/>
    <w:rsid w:val="00694516"/>
    <w:rsid w:val="006946D7"/>
    <w:rsid w:val="006947E9"/>
    <w:rsid w:val="0069480C"/>
    <w:rsid w:val="006948E4"/>
    <w:rsid w:val="00694D07"/>
    <w:rsid w:val="00694D59"/>
    <w:rsid w:val="00695480"/>
    <w:rsid w:val="006954BB"/>
    <w:rsid w:val="006954D8"/>
    <w:rsid w:val="00695623"/>
    <w:rsid w:val="0069582C"/>
    <w:rsid w:val="006959A2"/>
    <w:rsid w:val="00695E83"/>
    <w:rsid w:val="006961B0"/>
    <w:rsid w:val="006964D6"/>
    <w:rsid w:val="00696C3B"/>
    <w:rsid w:val="00696FB4"/>
    <w:rsid w:val="00696FCB"/>
    <w:rsid w:val="00696FD1"/>
    <w:rsid w:val="0069723B"/>
    <w:rsid w:val="00697713"/>
    <w:rsid w:val="006978CF"/>
    <w:rsid w:val="006979EF"/>
    <w:rsid w:val="006A057F"/>
    <w:rsid w:val="006A065F"/>
    <w:rsid w:val="006A067F"/>
    <w:rsid w:val="006A0A96"/>
    <w:rsid w:val="006A0B82"/>
    <w:rsid w:val="006A0FCC"/>
    <w:rsid w:val="006A1054"/>
    <w:rsid w:val="006A148F"/>
    <w:rsid w:val="006A15AC"/>
    <w:rsid w:val="006A16E9"/>
    <w:rsid w:val="006A1868"/>
    <w:rsid w:val="006A1C80"/>
    <w:rsid w:val="006A27FE"/>
    <w:rsid w:val="006A28BA"/>
    <w:rsid w:val="006A2A69"/>
    <w:rsid w:val="006A3088"/>
    <w:rsid w:val="006A33EB"/>
    <w:rsid w:val="006A4099"/>
    <w:rsid w:val="006A48F0"/>
    <w:rsid w:val="006A4E4E"/>
    <w:rsid w:val="006A4ED2"/>
    <w:rsid w:val="006A53D3"/>
    <w:rsid w:val="006A567F"/>
    <w:rsid w:val="006A5A99"/>
    <w:rsid w:val="006A5C1F"/>
    <w:rsid w:val="006A60C6"/>
    <w:rsid w:val="006A62BE"/>
    <w:rsid w:val="006A6E57"/>
    <w:rsid w:val="006A7126"/>
    <w:rsid w:val="006A747F"/>
    <w:rsid w:val="006A7731"/>
    <w:rsid w:val="006A7A90"/>
    <w:rsid w:val="006A7AF6"/>
    <w:rsid w:val="006A7E24"/>
    <w:rsid w:val="006B01AE"/>
    <w:rsid w:val="006B065B"/>
    <w:rsid w:val="006B077F"/>
    <w:rsid w:val="006B0BC3"/>
    <w:rsid w:val="006B0E03"/>
    <w:rsid w:val="006B0E82"/>
    <w:rsid w:val="006B10A4"/>
    <w:rsid w:val="006B1246"/>
    <w:rsid w:val="006B143B"/>
    <w:rsid w:val="006B15C0"/>
    <w:rsid w:val="006B17CC"/>
    <w:rsid w:val="006B1926"/>
    <w:rsid w:val="006B1D76"/>
    <w:rsid w:val="006B1DA3"/>
    <w:rsid w:val="006B2550"/>
    <w:rsid w:val="006B25B4"/>
    <w:rsid w:val="006B280D"/>
    <w:rsid w:val="006B29D5"/>
    <w:rsid w:val="006B2C27"/>
    <w:rsid w:val="006B2EDC"/>
    <w:rsid w:val="006B2F6B"/>
    <w:rsid w:val="006B318D"/>
    <w:rsid w:val="006B3311"/>
    <w:rsid w:val="006B3436"/>
    <w:rsid w:val="006B3A09"/>
    <w:rsid w:val="006B41CD"/>
    <w:rsid w:val="006B4408"/>
    <w:rsid w:val="006B44E9"/>
    <w:rsid w:val="006B453D"/>
    <w:rsid w:val="006B478F"/>
    <w:rsid w:val="006B47AA"/>
    <w:rsid w:val="006B47B8"/>
    <w:rsid w:val="006B47C9"/>
    <w:rsid w:val="006B48C0"/>
    <w:rsid w:val="006B49E9"/>
    <w:rsid w:val="006B54D4"/>
    <w:rsid w:val="006B5578"/>
    <w:rsid w:val="006B58E4"/>
    <w:rsid w:val="006B5CDF"/>
    <w:rsid w:val="006B5DB0"/>
    <w:rsid w:val="006B60FC"/>
    <w:rsid w:val="006B639F"/>
    <w:rsid w:val="006B63C0"/>
    <w:rsid w:val="006B64DC"/>
    <w:rsid w:val="006B65E9"/>
    <w:rsid w:val="006B6724"/>
    <w:rsid w:val="006B6874"/>
    <w:rsid w:val="006B7116"/>
    <w:rsid w:val="006B7270"/>
    <w:rsid w:val="006B7289"/>
    <w:rsid w:val="006B7512"/>
    <w:rsid w:val="006B76F4"/>
    <w:rsid w:val="006B7A6C"/>
    <w:rsid w:val="006C038E"/>
    <w:rsid w:val="006C0449"/>
    <w:rsid w:val="006C0727"/>
    <w:rsid w:val="006C0B96"/>
    <w:rsid w:val="006C0E29"/>
    <w:rsid w:val="006C164C"/>
    <w:rsid w:val="006C1984"/>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A22"/>
    <w:rsid w:val="006D0CCB"/>
    <w:rsid w:val="006D1162"/>
    <w:rsid w:val="006D12B5"/>
    <w:rsid w:val="006D13B3"/>
    <w:rsid w:val="006D1521"/>
    <w:rsid w:val="006D1808"/>
    <w:rsid w:val="006D2846"/>
    <w:rsid w:val="006D2A66"/>
    <w:rsid w:val="006D2FEA"/>
    <w:rsid w:val="006D3016"/>
    <w:rsid w:val="006D3723"/>
    <w:rsid w:val="006D3737"/>
    <w:rsid w:val="006D3A8A"/>
    <w:rsid w:val="006D3BCB"/>
    <w:rsid w:val="006D3C1E"/>
    <w:rsid w:val="006D3FD5"/>
    <w:rsid w:val="006D41E1"/>
    <w:rsid w:val="006D4E57"/>
    <w:rsid w:val="006D5114"/>
    <w:rsid w:val="006D5761"/>
    <w:rsid w:val="006D5DCC"/>
    <w:rsid w:val="006D634D"/>
    <w:rsid w:val="006D643A"/>
    <w:rsid w:val="006D66F6"/>
    <w:rsid w:val="006D719C"/>
    <w:rsid w:val="006D776A"/>
    <w:rsid w:val="006E01DA"/>
    <w:rsid w:val="006E0274"/>
    <w:rsid w:val="006E036A"/>
    <w:rsid w:val="006E06BF"/>
    <w:rsid w:val="006E06DF"/>
    <w:rsid w:val="006E0BA1"/>
    <w:rsid w:val="006E1156"/>
    <w:rsid w:val="006E1217"/>
    <w:rsid w:val="006E128B"/>
    <w:rsid w:val="006E13A1"/>
    <w:rsid w:val="006E1647"/>
    <w:rsid w:val="006E1BC8"/>
    <w:rsid w:val="006E1C07"/>
    <w:rsid w:val="006E1E4D"/>
    <w:rsid w:val="006E23B4"/>
    <w:rsid w:val="006E2D0E"/>
    <w:rsid w:val="006E2DA6"/>
    <w:rsid w:val="006E2F0A"/>
    <w:rsid w:val="006E2FDD"/>
    <w:rsid w:val="006E323D"/>
    <w:rsid w:val="006E3524"/>
    <w:rsid w:val="006E37A3"/>
    <w:rsid w:val="006E38DA"/>
    <w:rsid w:val="006E3A1B"/>
    <w:rsid w:val="006E3A8C"/>
    <w:rsid w:val="006E3C1E"/>
    <w:rsid w:val="006E3CA8"/>
    <w:rsid w:val="006E419C"/>
    <w:rsid w:val="006E42AA"/>
    <w:rsid w:val="006E4653"/>
    <w:rsid w:val="006E46B7"/>
    <w:rsid w:val="006E4A99"/>
    <w:rsid w:val="006E5655"/>
    <w:rsid w:val="006E5AD1"/>
    <w:rsid w:val="006E5B0B"/>
    <w:rsid w:val="006E600D"/>
    <w:rsid w:val="006E6D13"/>
    <w:rsid w:val="006E6D3E"/>
    <w:rsid w:val="006E6D6D"/>
    <w:rsid w:val="006E7C14"/>
    <w:rsid w:val="006E7F09"/>
    <w:rsid w:val="006E7FAA"/>
    <w:rsid w:val="006F0428"/>
    <w:rsid w:val="006F04E5"/>
    <w:rsid w:val="006F079B"/>
    <w:rsid w:val="006F0C3F"/>
    <w:rsid w:val="006F0C42"/>
    <w:rsid w:val="006F0CC3"/>
    <w:rsid w:val="006F100B"/>
    <w:rsid w:val="006F107E"/>
    <w:rsid w:val="006F18E6"/>
    <w:rsid w:val="006F1F0C"/>
    <w:rsid w:val="006F22A6"/>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5073"/>
    <w:rsid w:val="006F5206"/>
    <w:rsid w:val="006F560E"/>
    <w:rsid w:val="006F5884"/>
    <w:rsid w:val="006F5F9B"/>
    <w:rsid w:val="006F5FF7"/>
    <w:rsid w:val="006F616E"/>
    <w:rsid w:val="006F6502"/>
    <w:rsid w:val="006F6507"/>
    <w:rsid w:val="006F654D"/>
    <w:rsid w:val="006F6A52"/>
    <w:rsid w:val="006F79B2"/>
    <w:rsid w:val="006F7A5C"/>
    <w:rsid w:val="0070004E"/>
    <w:rsid w:val="007008D1"/>
    <w:rsid w:val="007010A0"/>
    <w:rsid w:val="00701168"/>
    <w:rsid w:val="007016B4"/>
    <w:rsid w:val="007017F7"/>
    <w:rsid w:val="00701828"/>
    <w:rsid w:val="00701B8A"/>
    <w:rsid w:val="00701CBB"/>
    <w:rsid w:val="00702AC4"/>
    <w:rsid w:val="00702DE1"/>
    <w:rsid w:val="007030DE"/>
    <w:rsid w:val="00703304"/>
    <w:rsid w:val="00703430"/>
    <w:rsid w:val="00703703"/>
    <w:rsid w:val="00703AA6"/>
    <w:rsid w:val="00703C1A"/>
    <w:rsid w:val="00703E73"/>
    <w:rsid w:val="00703EDA"/>
    <w:rsid w:val="00704256"/>
    <w:rsid w:val="0070436D"/>
    <w:rsid w:val="00704397"/>
    <w:rsid w:val="007045D8"/>
    <w:rsid w:val="00704FDF"/>
    <w:rsid w:val="007051D2"/>
    <w:rsid w:val="0070535C"/>
    <w:rsid w:val="007053E1"/>
    <w:rsid w:val="007057E1"/>
    <w:rsid w:val="00705EC6"/>
    <w:rsid w:val="007067AD"/>
    <w:rsid w:val="007067B8"/>
    <w:rsid w:val="0070682F"/>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32E8"/>
    <w:rsid w:val="0071337A"/>
    <w:rsid w:val="00713D87"/>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F51"/>
    <w:rsid w:val="00717066"/>
    <w:rsid w:val="0071732E"/>
    <w:rsid w:val="007173AA"/>
    <w:rsid w:val="00717946"/>
    <w:rsid w:val="00717A57"/>
    <w:rsid w:val="0072007A"/>
    <w:rsid w:val="007201FB"/>
    <w:rsid w:val="007203D0"/>
    <w:rsid w:val="0072084A"/>
    <w:rsid w:val="00720A84"/>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F8"/>
    <w:rsid w:val="0072307D"/>
    <w:rsid w:val="007233E8"/>
    <w:rsid w:val="0072361C"/>
    <w:rsid w:val="007236F7"/>
    <w:rsid w:val="007239D7"/>
    <w:rsid w:val="00723AFE"/>
    <w:rsid w:val="00723B1A"/>
    <w:rsid w:val="007242D3"/>
    <w:rsid w:val="00724669"/>
    <w:rsid w:val="00724A36"/>
    <w:rsid w:val="00724B4D"/>
    <w:rsid w:val="007256B8"/>
    <w:rsid w:val="00725BB1"/>
    <w:rsid w:val="00725FB0"/>
    <w:rsid w:val="007265B3"/>
    <w:rsid w:val="007267F7"/>
    <w:rsid w:val="00726BE6"/>
    <w:rsid w:val="00726CCB"/>
    <w:rsid w:val="0072723D"/>
    <w:rsid w:val="007272BA"/>
    <w:rsid w:val="007274E7"/>
    <w:rsid w:val="00727602"/>
    <w:rsid w:val="0072769D"/>
    <w:rsid w:val="00727B75"/>
    <w:rsid w:val="00727D62"/>
    <w:rsid w:val="00727E6D"/>
    <w:rsid w:val="00730089"/>
    <w:rsid w:val="0073041E"/>
    <w:rsid w:val="00730587"/>
    <w:rsid w:val="007305D9"/>
    <w:rsid w:val="0073076B"/>
    <w:rsid w:val="007307C7"/>
    <w:rsid w:val="0073096F"/>
    <w:rsid w:val="00730A30"/>
    <w:rsid w:val="0073106E"/>
    <w:rsid w:val="007312A6"/>
    <w:rsid w:val="00731575"/>
    <w:rsid w:val="007322EC"/>
    <w:rsid w:val="007329D1"/>
    <w:rsid w:val="00732AB9"/>
    <w:rsid w:val="00732E43"/>
    <w:rsid w:val="00732FF4"/>
    <w:rsid w:val="007333D1"/>
    <w:rsid w:val="00733627"/>
    <w:rsid w:val="007336B1"/>
    <w:rsid w:val="007338DF"/>
    <w:rsid w:val="007338E9"/>
    <w:rsid w:val="00733B44"/>
    <w:rsid w:val="00733B53"/>
    <w:rsid w:val="00733BA2"/>
    <w:rsid w:val="007341B1"/>
    <w:rsid w:val="00734264"/>
    <w:rsid w:val="007342D9"/>
    <w:rsid w:val="0073455C"/>
    <w:rsid w:val="00734740"/>
    <w:rsid w:val="0073496D"/>
    <w:rsid w:val="00734B2E"/>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20A"/>
    <w:rsid w:val="007377AA"/>
    <w:rsid w:val="007377EB"/>
    <w:rsid w:val="00737F00"/>
    <w:rsid w:val="00740191"/>
    <w:rsid w:val="00740963"/>
    <w:rsid w:val="007409D0"/>
    <w:rsid w:val="00740D64"/>
    <w:rsid w:val="00740E1F"/>
    <w:rsid w:val="00740E46"/>
    <w:rsid w:val="00740E8A"/>
    <w:rsid w:val="0074176E"/>
    <w:rsid w:val="00741F5E"/>
    <w:rsid w:val="00742427"/>
    <w:rsid w:val="00742454"/>
    <w:rsid w:val="007426BD"/>
    <w:rsid w:val="007427ED"/>
    <w:rsid w:val="00742BD0"/>
    <w:rsid w:val="00743099"/>
    <w:rsid w:val="00743429"/>
    <w:rsid w:val="007436BB"/>
    <w:rsid w:val="007437C0"/>
    <w:rsid w:val="007437D6"/>
    <w:rsid w:val="00743C1C"/>
    <w:rsid w:val="0074462C"/>
    <w:rsid w:val="00744670"/>
    <w:rsid w:val="00744890"/>
    <w:rsid w:val="007450A5"/>
    <w:rsid w:val="00745B7F"/>
    <w:rsid w:val="00746460"/>
    <w:rsid w:val="007464DD"/>
    <w:rsid w:val="0074665B"/>
    <w:rsid w:val="00746800"/>
    <w:rsid w:val="00746C00"/>
    <w:rsid w:val="0074737C"/>
    <w:rsid w:val="007473F6"/>
    <w:rsid w:val="007475D1"/>
    <w:rsid w:val="007478E4"/>
    <w:rsid w:val="00747B29"/>
    <w:rsid w:val="00747B52"/>
    <w:rsid w:val="00747D10"/>
    <w:rsid w:val="00747EB9"/>
    <w:rsid w:val="00747F04"/>
    <w:rsid w:val="00750106"/>
    <w:rsid w:val="007502D2"/>
    <w:rsid w:val="00750489"/>
    <w:rsid w:val="0075095E"/>
    <w:rsid w:val="0075102A"/>
    <w:rsid w:val="00751125"/>
    <w:rsid w:val="0075139C"/>
    <w:rsid w:val="00752452"/>
    <w:rsid w:val="00752687"/>
    <w:rsid w:val="00752D27"/>
    <w:rsid w:val="00752F17"/>
    <w:rsid w:val="00753156"/>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5CE3"/>
    <w:rsid w:val="00755E3C"/>
    <w:rsid w:val="007560AE"/>
    <w:rsid w:val="007560CE"/>
    <w:rsid w:val="00756C35"/>
    <w:rsid w:val="00756E99"/>
    <w:rsid w:val="00756EF8"/>
    <w:rsid w:val="00756F31"/>
    <w:rsid w:val="0075712C"/>
    <w:rsid w:val="00757301"/>
    <w:rsid w:val="0075785A"/>
    <w:rsid w:val="007578C6"/>
    <w:rsid w:val="00760261"/>
    <w:rsid w:val="00760636"/>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4CD"/>
    <w:rsid w:val="007628AB"/>
    <w:rsid w:val="00762A6C"/>
    <w:rsid w:val="00762D65"/>
    <w:rsid w:val="00762E34"/>
    <w:rsid w:val="007632EA"/>
    <w:rsid w:val="007635CE"/>
    <w:rsid w:val="00763821"/>
    <w:rsid w:val="00763A32"/>
    <w:rsid w:val="00763E56"/>
    <w:rsid w:val="00764063"/>
    <w:rsid w:val="007642B4"/>
    <w:rsid w:val="007643E2"/>
    <w:rsid w:val="007648E0"/>
    <w:rsid w:val="00764D60"/>
    <w:rsid w:val="0076513F"/>
    <w:rsid w:val="007659B8"/>
    <w:rsid w:val="00765A49"/>
    <w:rsid w:val="00765AE0"/>
    <w:rsid w:val="00765BCB"/>
    <w:rsid w:val="00765E15"/>
    <w:rsid w:val="007661BF"/>
    <w:rsid w:val="0076629B"/>
    <w:rsid w:val="00766747"/>
    <w:rsid w:val="00766913"/>
    <w:rsid w:val="00766E62"/>
    <w:rsid w:val="007671DD"/>
    <w:rsid w:val="00767438"/>
    <w:rsid w:val="007703B9"/>
    <w:rsid w:val="0077050C"/>
    <w:rsid w:val="00770677"/>
    <w:rsid w:val="00770BAA"/>
    <w:rsid w:val="00770FCF"/>
    <w:rsid w:val="007713E2"/>
    <w:rsid w:val="007718A9"/>
    <w:rsid w:val="00771C4D"/>
    <w:rsid w:val="00771CB6"/>
    <w:rsid w:val="00771F6E"/>
    <w:rsid w:val="00772662"/>
    <w:rsid w:val="00772C0A"/>
    <w:rsid w:val="00772C36"/>
    <w:rsid w:val="00772E4E"/>
    <w:rsid w:val="00772F03"/>
    <w:rsid w:val="00773202"/>
    <w:rsid w:val="0077321E"/>
    <w:rsid w:val="00773309"/>
    <w:rsid w:val="00773851"/>
    <w:rsid w:val="00773B37"/>
    <w:rsid w:val="00773DC3"/>
    <w:rsid w:val="00773F44"/>
    <w:rsid w:val="007741A7"/>
    <w:rsid w:val="00774962"/>
    <w:rsid w:val="00774DF4"/>
    <w:rsid w:val="00774FFB"/>
    <w:rsid w:val="007751C8"/>
    <w:rsid w:val="007756A1"/>
    <w:rsid w:val="007758C8"/>
    <w:rsid w:val="00775959"/>
    <w:rsid w:val="00775D8A"/>
    <w:rsid w:val="00776526"/>
    <w:rsid w:val="00776AAC"/>
    <w:rsid w:val="00776CA5"/>
    <w:rsid w:val="00776EA9"/>
    <w:rsid w:val="007771F8"/>
    <w:rsid w:val="007774B5"/>
    <w:rsid w:val="0077790C"/>
    <w:rsid w:val="00777A84"/>
    <w:rsid w:val="00777D5A"/>
    <w:rsid w:val="00777F52"/>
    <w:rsid w:val="0078091B"/>
    <w:rsid w:val="00780BA3"/>
    <w:rsid w:val="00780E0B"/>
    <w:rsid w:val="00780E6F"/>
    <w:rsid w:val="00780FC5"/>
    <w:rsid w:val="0078173A"/>
    <w:rsid w:val="00781797"/>
    <w:rsid w:val="00781AC4"/>
    <w:rsid w:val="00781B8D"/>
    <w:rsid w:val="00781BF1"/>
    <w:rsid w:val="007825E0"/>
    <w:rsid w:val="007828E8"/>
    <w:rsid w:val="00782A5E"/>
    <w:rsid w:val="00782C44"/>
    <w:rsid w:val="00782C80"/>
    <w:rsid w:val="00782DE7"/>
    <w:rsid w:val="00783087"/>
    <w:rsid w:val="007834BD"/>
    <w:rsid w:val="007839A8"/>
    <w:rsid w:val="00783B93"/>
    <w:rsid w:val="00783F35"/>
    <w:rsid w:val="00784048"/>
    <w:rsid w:val="007846CB"/>
    <w:rsid w:val="00784BB6"/>
    <w:rsid w:val="00784C00"/>
    <w:rsid w:val="00784EAF"/>
    <w:rsid w:val="0078516D"/>
    <w:rsid w:val="007851FE"/>
    <w:rsid w:val="007859D8"/>
    <w:rsid w:val="00786271"/>
    <w:rsid w:val="00786BE6"/>
    <w:rsid w:val="00786F96"/>
    <w:rsid w:val="00787208"/>
    <w:rsid w:val="007875BE"/>
    <w:rsid w:val="0078764E"/>
    <w:rsid w:val="007876D4"/>
    <w:rsid w:val="00787A17"/>
    <w:rsid w:val="00790243"/>
    <w:rsid w:val="00790430"/>
    <w:rsid w:val="00790A9D"/>
    <w:rsid w:val="00790BC5"/>
    <w:rsid w:val="00790FDA"/>
    <w:rsid w:val="007912C8"/>
    <w:rsid w:val="0079135E"/>
    <w:rsid w:val="0079150E"/>
    <w:rsid w:val="00791779"/>
    <w:rsid w:val="00791811"/>
    <w:rsid w:val="00791B8D"/>
    <w:rsid w:val="007923D0"/>
    <w:rsid w:val="007929AC"/>
    <w:rsid w:val="0079307D"/>
    <w:rsid w:val="007933FE"/>
    <w:rsid w:val="00793722"/>
    <w:rsid w:val="00793907"/>
    <w:rsid w:val="00793926"/>
    <w:rsid w:val="007939F1"/>
    <w:rsid w:val="007941FC"/>
    <w:rsid w:val="00794238"/>
    <w:rsid w:val="0079429C"/>
    <w:rsid w:val="00794D46"/>
    <w:rsid w:val="00794E85"/>
    <w:rsid w:val="00794F92"/>
    <w:rsid w:val="00795574"/>
    <w:rsid w:val="00795857"/>
    <w:rsid w:val="007962A0"/>
    <w:rsid w:val="007964C8"/>
    <w:rsid w:val="00796547"/>
    <w:rsid w:val="00796566"/>
    <w:rsid w:val="007966A3"/>
    <w:rsid w:val="00796812"/>
    <w:rsid w:val="007969E2"/>
    <w:rsid w:val="00796A51"/>
    <w:rsid w:val="007970FE"/>
    <w:rsid w:val="00797295"/>
    <w:rsid w:val="0079782E"/>
    <w:rsid w:val="007A0295"/>
    <w:rsid w:val="007A044F"/>
    <w:rsid w:val="007A0469"/>
    <w:rsid w:val="007A04FF"/>
    <w:rsid w:val="007A0ABF"/>
    <w:rsid w:val="007A0BE7"/>
    <w:rsid w:val="007A0E1D"/>
    <w:rsid w:val="007A1386"/>
    <w:rsid w:val="007A14EE"/>
    <w:rsid w:val="007A17E3"/>
    <w:rsid w:val="007A1A68"/>
    <w:rsid w:val="007A1C3F"/>
    <w:rsid w:val="007A1C9E"/>
    <w:rsid w:val="007A1E63"/>
    <w:rsid w:val="007A246F"/>
    <w:rsid w:val="007A25EC"/>
    <w:rsid w:val="007A27EB"/>
    <w:rsid w:val="007A28A2"/>
    <w:rsid w:val="007A2B36"/>
    <w:rsid w:val="007A2BFE"/>
    <w:rsid w:val="007A2CBB"/>
    <w:rsid w:val="007A2CF6"/>
    <w:rsid w:val="007A2E1F"/>
    <w:rsid w:val="007A3CA7"/>
    <w:rsid w:val="007A3CFB"/>
    <w:rsid w:val="007A42BE"/>
    <w:rsid w:val="007A42EF"/>
    <w:rsid w:val="007A440C"/>
    <w:rsid w:val="007A48EA"/>
    <w:rsid w:val="007A4D9B"/>
    <w:rsid w:val="007A4F06"/>
    <w:rsid w:val="007A5638"/>
    <w:rsid w:val="007A56A4"/>
    <w:rsid w:val="007A58B1"/>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5E9"/>
    <w:rsid w:val="007B48F6"/>
    <w:rsid w:val="007B527E"/>
    <w:rsid w:val="007B57D3"/>
    <w:rsid w:val="007B5AF5"/>
    <w:rsid w:val="007B5C1A"/>
    <w:rsid w:val="007B5E20"/>
    <w:rsid w:val="007B5FA2"/>
    <w:rsid w:val="007B62A3"/>
    <w:rsid w:val="007B6308"/>
    <w:rsid w:val="007B662B"/>
    <w:rsid w:val="007B6886"/>
    <w:rsid w:val="007B6B79"/>
    <w:rsid w:val="007B6F41"/>
    <w:rsid w:val="007B6FA4"/>
    <w:rsid w:val="007B7616"/>
    <w:rsid w:val="007B7C44"/>
    <w:rsid w:val="007B7E77"/>
    <w:rsid w:val="007C009D"/>
    <w:rsid w:val="007C022E"/>
    <w:rsid w:val="007C04AC"/>
    <w:rsid w:val="007C0D3D"/>
    <w:rsid w:val="007C0EAB"/>
    <w:rsid w:val="007C157F"/>
    <w:rsid w:val="007C1E18"/>
    <w:rsid w:val="007C30D7"/>
    <w:rsid w:val="007C3187"/>
    <w:rsid w:val="007C31A8"/>
    <w:rsid w:val="007C33F1"/>
    <w:rsid w:val="007C372F"/>
    <w:rsid w:val="007C39C9"/>
    <w:rsid w:val="007C3B52"/>
    <w:rsid w:val="007C3CC1"/>
    <w:rsid w:val="007C3D69"/>
    <w:rsid w:val="007C413A"/>
    <w:rsid w:val="007C421F"/>
    <w:rsid w:val="007C4496"/>
    <w:rsid w:val="007C4715"/>
    <w:rsid w:val="007C4B5B"/>
    <w:rsid w:val="007C4CA6"/>
    <w:rsid w:val="007C4DB1"/>
    <w:rsid w:val="007C50EE"/>
    <w:rsid w:val="007C517B"/>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C88"/>
    <w:rsid w:val="007C7DA0"/>
    <w:rsid w:val="007D0015"/>
    <w:rsid w:val="007D072A"/>
    <w:rsid w:val="007D0982"/>
    <w:rsid w:val="007D0AD7"/>
    <w:rsid w:val="007D0D0A"/>
    <w:rsid w:val="007D116B"/>
    <w:rsid w:val="007D131A"/>
    <w:rsid w:val="007D15DD"/>
    <w:rsid w:val="007D1A8B"/>
    <w:rsid w:val="007D1E07"/>
    <w:rsid w:val="007D1F70"/>
    <w:rsid w:val="007D20EF"/>
    <w:rsid w:val="007D21CB"/>
    <w:rsid w:val="007D274D"/>
    <w:rsid w:val="007D2B87"/>
    <w:rsid w:val="007D2D9D"/>
    <w:rsid w:val="007D2F84"/>
    <w:rsid w:val="007D33B1"/>
    <w:rsid w:val="007D33F5"/>
    <w:rsid w:val="007D356D"/>
    <w:rsid w:val="007D360C"/>
    <w:rsid w:val="007D4249"/>
    <w:rsid w:val="007D47BE"/>
    <w:rsid w:val="007D487E"/>
    <w:rsid w:val="007D4DCF"/>
    <w:rsid w:val="007D5168"/>
    <w:rsid w:val="007D53EE"/>
    <w:rsid w:val="007D5488"/>
    <w:rsid w:val="007D6297"/>
    <w:rsid w:val="007D63F1"/>
    <w:rsid w:val="007D646A"/>
    <w:rsid w:val="007D6780"/>
    <w:rsid w:val="007D6A05"/>
    <w:rsid w:val="007D70AE"/>
    <w:rsid w:val="007D7404"/>
    <w:rsid w:val="007D77C4"/>
    <w:rsid w:val="007D7868"/>
    <w:rsid w:val="007D7F7D"/>
    <w:rsid w:val="007E0035"/>
    <w:rsid w:val="007E070C"/>
    <w:rsid w:val="007E0C34"/>
    <w:rsid w:val="007E0F2E"/>
    <w:rsid w:val="007E0F72"/>
    <w:rsid w:val="007E1171"/>
    <w:rsid w:val="007E120C"/>
    <w:rsid w:val="007E197C"/>
    <w:rsid w:val="007E1D37"/>
    <w:rsid w:val="007E251C"/>
    <w:rsid w:val="007E2862"/>
    <w:rsid w:val="007E29B4"/>
    <w:rsid w:val="007E2B80"/>
    <w:rsid w:val="007E2C8C"/>
    <w:rsid w:val="007E3404"/>
    <w:rsid w:val="007E3462"/>
    <w:rsid w:val="007E364E"/>
    <w:rsid w:val="007E3898"/>
    <w:rsid w:val="007E3AF0"/>
    <w:rsid w:val="007E42B0"/>
    <w:rsid w:val="007E45FF"/>
    <w:rsid w:val="007E478A"/>
    <w:rsid w:val="007E4808"/>
    <w:rsid w:val="007E4A84"/>
    <w:rsid w:val="007E4A91"/>
    <w:rsid w:val="007E4C07"/>
    <w:rsid w:val="007E4DAA"/>
    <w:rsid w:val="007E4ECA"/>
    <w:rsid w:val="007E507A"/>
    <w:rsid w:val="007E512C"/>
    <w:rsid w:val="007E5496"/>
    <w:rsid w:val="007E549B"/>
    <w:rsid w:val="007E55A2"/>
    <w:rsid w:val="007E5643"/>
    <w:rsid w:val="007E57D6"/>
    <w:rsid w:val="007E5A47"/>
    <w:rsid w:val="007E5E78"/>
    <w:rsid w:val="007E6544"/>
    <w:rsid w:val="007E65A9"/>
    <w:rsid w:val="007E6A83"/>
    <w:rsid w:val="007E6CF9"/>
    <w:rsid w:val="007E6D2F"/>
    <w:rsid w:val="007E70A6"/>
    <w:rsid w:val="007E722C"/>
    <w:rsid w:val="007E7C81"/>
    <w:rsid w:val="007F0635"/>
    <w:rsid w:val="007F076C"/>
    <w:rsid w:val="007F0AB0"/>
    <w:rsid w:val="007F1640"/>
    <w:rsid w:val="007F1A02"/>
    <w:rsid w:val="007F211F"/>
    <w:rsid w:val="007F233A"/>
    <w:rsid w:val="007F248A"/>
    <w:rsid w:val="007F25B7"/>
    <w:rsid w:val="007F2680"/>
    <w:rsid w:val="007F28B4"/>
    <w:rsid w:val="007F2921"/>
    <w:rsid w:val="007F2B93"/>
    <w:rsid w:val="007F2E8C"/>
    <w:rsid w:val="007F3268"/>
    <w:rsid w:val="007F3A8F"/>
    <w:rsid w:val="007F3CC2"/>
    <w:rsid w:val="007F3FAF"/>
    <w:rsid w:val="007F4122"/>
    <w:rsid w:val="007F430D"/>
    <w:rsid w:val="007F453A"/>
    <w:rsid w:val="007F4912"/>
    <w:rsid w:val="007F4941"/>
    <w:rsid w:val="007F4986"/>
    <w:rsid w:val="007F49F6"/>
    <w:rsid w:val="007F4A97"/>
    <w:rsid w:val="007F4CA2"/>
    <w:rsid w:val="007F5519"/>
    <w:rsid w:val="007F562C"/>
    <w:rsid w:val="007F56E7"/>
    <w:rsid w:val="007F61B6"/>
    <w:rsid w:val="007F6369"/>
    <w:rsid w:val="007F6A87"/>
    <w:rsid w:val="007F6BBC"/>
    <w:rsid w:val="007F7408"/>
    <w:rsid w:val="007F7627"/>
    <w:rsid w:val="007F79E0"/>
    <w:rsid w:val="0080033B"/>
    <w:rsid w:val="00800452"/>
    <w:rsid w:val="00800773"/>
    <w:rsid w:val="0080084C"/>
    <w:rsid w:val="00800910"/>
    <w:rsid w:val="00801176"/>
    <w:rsid w:val="0080119C"/>
    <w:rsid w:val="008017E7"/>
    <w:rsid w:val="008018EB"/>
    <w:rsid w:val="00801A00"/>
    <w:rsid w:val="00801B3A"/>
    <w:rsid w:val="00801F10"/>
    <w:rsid w:val="008020ED"/>
    <w:rsid w:val="008023FC"/>
    <w:rsid w:val="00802AE3"/>
    <w:rsid w:val="00802D28"/>
    <w:rsid w:val="00803373"/>
    <w:rsid w:val="00803493"/>
    <w:rsid w:val="00803632"/>
    <w:rsid w:val="0080372B"/>
    <w:rsid w:val="00803926"/>
    <w:rsid w:val="00803C3E"/>
    <w:rsid w:val="00803F11"/>
    <w:rsid w:val="00804021"/>
    <w:rsid w:val="0080447A"/>
    <w:rsid w:val="00804822"/>
    <w:rsid w:val="00804913"/>
    <w:rsid w:val="00804A8A"/>
    <w:rsid w:val="00804BD5"/>
    <w:rsid w:val="00804E89"/>
    <w:rsid w:val="00805428"/>
    <w:rsid w:val="00805640"/>
    <w:rsid w:val="00805D84"/>
    <w:rsid w:val="00805EA3"/>
    <w:rsid w:val="00806105"/>
    <w:rsid w:val="00806272"/>
    <w:rsid w:val="0080635A"/>
    <w:rsid w:val="008063D5"/>
    <w:rsid w:val="0080650B"/>
    <w:rsid w:val="008066F5"/>
    <w:rsid w:val="00806ACB"/>
    <w:rsid w:val="00806BB9"/>
    <w:rsid w:val="00806FBA"/>
    <w:rsid w:val="008071CF"/>
    <w:rsid w:val="008075B6"/>
    <w:rsid w:val="00807B89"/>
    <w:rsid w:val="00807B93"/>
    <w:rsid w:val="008101A3"/>
    <w:rsid w:val="00810452"/>
    <w:rsid w:val="0081050F"/>
    <w:rsid w:val="0081056D"/>
    <w:rsid w:val="00810B85"/>
    <w:rsid w:val="00810E05"/>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DF3"/>
    <w:rsid w:val="0081470E"/>
    <w:rsid w:val="00814F06"/>
    <w:rsid w:val="008152EB"/>
    <w:rsid w:val="008157E9"/>
    <w:rsid w:val="0081585F"/>
    <w:rsid w:val="008158B9"/>
    <w:rsid w:val="00815C58"/>
    <w:rsid w:val="00815C92"/>
    <w:rsid w:val="00815DD8"/>
    <w:rsid w:val="0081609B"/>
    <w:rsid w:val="008165C7"/>
    <w:rsid w:val="008168A5"/>
    <w:rsid w:val="00816A7A"/>
    <w:rsid w:val="00817390"/>
    <w:rsid w:val="008173A1"/>
    <w:rsid w:val="008173A9"/>
    <w:rsid w:val="008174F9"/>
    <w:rsid w:val="008175FE"/>
    <w:rsid w:val="00817BAE"/>
    <w:rsid w:val="00817C3D"/>
    <w:rsid w:val="00817C3F"/>
    <w:rsid w:val="00817CC3"/>
    <w:rsid w:val="008202B3"/>
    <w:rsid w:val="00820A84"/>
    <w:rsid w:val="00820B25"/>
    <w:rsid w:val="00820C62"/>
    <w:rsid w:val="00821808"/>
    <w:rsid w:val="00821A9A"/>
    <w:rsid w:val="00822BA0"/>
    <w:rsid w:val="00822C6A"/>
    <w:rsid w:val="00822DAE"/>
    <w:rsid w:val="00822F5D"/>
    <w:rsid w:val="00823364"/>
    <w:rsid w:val="00823C9A"/>
    <w:rsid w:val="00823E60"/>
    <w:rsid w:val="0082440B"/>
    <w:rsid w:val="00824592"/>
    <w:rsid w:val="00824596"/>
    <w:rsid w:val="00824B31"/>
    <w:rsid w:val="00824BEB"/>
    <w:rsid w:val="00824C1F"/>
    <w:rsid w:val="00824DCB"/>
    <w:rsid w:val="00825310"/>
    <w:rsid w:val="00825564"/>
    <w:rsid w:val="00825781"/>
    <w:rsid w:val="0082596A"/>
    <w:rsid w:val="0082603B"/>
    <w:rsid w:val="008260F8"/>
    <w:rsid w:val="00826427"/>
    <w:rsid w:val="008266BE"/>
    <w:rsid w:val="0082679B"/>
    <w:rsid w:val="00826E75"/>
    <w:rsid w:val="00826EF9"/>
    <w:rsid w:val="00826FC0"/>
    <w:rsid w:val="0082741E"/>
    <w:rsid w:val="00827552"/>
    <w:rsid w:val="008275E9"/>
    <w:rsid w:val="008279FC"/>
    <w:rsid w:val="00827DC3"/>
    <w:rsid w:val="0083013E"/>
    <w:rsid w:val="0083049D"/>
    <w:rsid w:val="0083079D"/>
    <w:rsid w:val="008308D5"/>
    <w:rsid w:val="008308EF"/>
    <w:rsid w:val="00830DB8"/>
    <w:rsid w:val="0083160C"/>
    <w:rsid w:val="008319E8"/>
    <w:rsid w:val="00831C54"/>
    <w:rsid w:val="00831EF5"/>
    <w:rsid w:val="00831FFE"/>
    <w:rsid w:val="008320C3"/>
    <w:rsid w:val="008322F7"/>
    <w:rsid w:val="008322FF"/>
    <w:rsid w:val="008327FF"/>
    <w:rsid w:val="00832C6A"/>
    <w:rsid w:val="00832DBF"/>
    <w:rsid w:val="00833395"/>
    <w:rsid w:val="00833401"/>
    <w:rsid w:val="008334F5"/>
    <w:rsid w:val="008335C6"/>
    <w:rsid w:val="00833979"/>
    <w:rsid w:val="00833B67"/>
    <w:rsid w:val="00834136"/>
    <w:rsid w:val="00834849"/>
    <w:rsid w:val="00834951"/>
    <w:rsid w:val="008349E9"/>
    <w:rsid w:val="00834AB7"/>
    <w:rsid w:val="00834BB4"/>
    <w:rsid w:val="00834E69"/>
    <w:rsid w:val="008351CD"/>
    <w:rsid w:val="0083524B"/>
    <w:rsid w:val="0083528C"/>
    <w:rsid w:val="008353A2"/>
    <w:rsid w:val="00835656"/>
    <w:rsid w:val="00835B89"/>
    <w:rsid w:val="00835FC6"/>
    <w:rsid w:val="008361CF"/>
    <w:rsid w:val="00836AFE"/>
    <w:rsid w:val="00836B57"/>
    <w:rsid w:val="00836B82"/>
    <w:rsid w:val="00836F09"/>
    <w:rsid w:val="00837154"/>
    <w:rsid w:val="00837256"/>
    <w:rsid w:val="00837AA8"/>
    <w:rsid w:val="00837D3D"/>
    <w:rsid w:val="0084006A"/>
    <w:rsid w:val="00840502"/>
    <w:rsid w:val="008410E6"/>
    <w:rsid w:val="00841185"/>
    <w:rsid w:val="008414EB"/>
    <w:rsid w:val="008415DD"/>
    <w:rsid w:val="008417A3"/>
    <w:rsid w:val="00841952"/>
    <w:rsid w:val="00841B4F"/>
    <w:rsid w:val="00841BF7"/>
    <w:rsid w:val="00841DA2"/>
    <w:rsid w:val="00841DAC"/>
    <w:rsid w:val="00841F6E"/>
    <w:rsid w:val="008423AB"/>
    <w:rsid w:val="00842504"/>
    <w:rsid w:val="008432A9"/>
    <w:rsid w:val="00843411"/>
    <w:rsid w:val="008434B2"/>
    <w:rsid w:val="0084360B"/>
    <w:rsid w:val="00843E33"/>
    <w:rsid w:val="00844223"/>
    <w:rsid w:val="008444AF"/>
    <w:rsid w:val="00844751"/>
    <w:rsid w:val="0084476A"/>
    <w:rsid w:val="008447DB"/>
    <w:rsid w:val="00844886"/>
    <w:rsid w:val="00844BD8"/>
    <w:rsid w:val="00844C4E"/>
    <w:rsid w:val="00844EDC"/>
    <w:rsid w:val="00845141"/>
    <w:rsid w:val="00845326"/>
    <w:rsid w:val="00845630"/>
    <w:rsid w:val="008457F1"/>
    <w:rsid w:val="00845919"/>
    <w:rsid w:val="008461CE"/>
    <w:rsid w:val="008461D3"/>
    <w:rsid w:val="008466B4"/>
    <w:rsid w:val="008469F8"/>
    <w:rsid w:val="00846FF1"/>
    <w:rsid w:val="0084755B"/>
    <w:rsid w:val="008476F0"/>
    <w:rsid w:val="00847BA8"/>
    <w:rsid w:val="00847CE0"/>
    <w:rsid w:val="00847E3F"/>
    <w:rsid w:val="00850048"/>
    <w:rsid w:val="008501EA"/>
    <w:rsid w:val="008502F0"/>
    <w:rsid w:val="00850780"/>
    <w:rsid w:val="00850D91"/>
    <w:rsid w:val="008510B9"/>
    <w:rsid w:val="008511F5"/>
    <w:rsid w:val="008513B7"/>
    <w:rsid w:val="008514A3"/>
    <w:rsid w:val="00851C3A"/>
    <w:rsid w:val="00851E59"/>
    <w:rsid w:val="008521C9"/>
    <w:rsid w:val="00852AD4"/>
    <w:rsid w:val="00853019"/>
    <w:rsid w:val="0085309E"/>
    <w:rsid w:val="00853C71"/>
    <w:rsid w:val="00853CC5"/>
    <w:rsid w:val="00853D6E"/>
    <w:rsid w:val="00854037"/>
    <w:rsid w:val="008540C4"/>
    <w:rsid w:val="008540CE"/>
    <w:rsid w:val="0085414A"/>
    <w:rsid w:val="008546EF"/>
    <w:rsid w:val="0085475F"/>
    <w:rsid w:val="00854C6D"/>
    <w:rsid w:val="00854CB8"/>
    <w:rsid w:val="008550C8"/>
    <w:rsid w:val="008550FB"/>
    <w:rsid w:val="008556EA"/>
    <w:rsid w:val="00855AF4"/>
    <w:rsid w:val="00855DA2"/>
    <w:rsid w:val="00855DBD"/>
    <w:rsid w:val="00855F42"/>
    <w:rsid w:val="00855FC7"/>
    <w:rsid w:val="008565FF"/>
    <w:rsid w:val="00856707"/>
    <w:rsid w:val="0085697D"/>
    <w:rsid w:val="00856997"/>
    <w:rsid w:val="00856A16"/>
    <w:rsid w:val="00856C6D"/>
    <w:rsid w:val="008574E8"/>
    <w:rsid w:val="008576E4"/>
    <w:rsid w:val="00857815"/>
    <w:rsid w:val="00857D38"/>
    <w:rsid w:val="008608F6"/>
    <w:rsid w:val="008610C3"/>
    <w:rsid w:val="008610E0"/>
    <w:rsid w:val="00861600"/>
    <w:rsid w:val="0086194E"/>
    <w:rsid w:val="00862067"/>
    <w:rsid w:val="00862574"/>
    <w:rsid w:val="008625BA"/>
    <w:rsid w:val="00862666"/>
    <w:rsid w:val="008626B9"/>
    <w:rsid w:val="00862963"/>
    <w:rsid w:val="00862F55"/>
    <w:rsid w:val="00863162"/>
    <w:rsid w:val="0086367A"/>
    <w:rsid w:val="00863AD4"/>
    <w:rsid w:val="00863DBC"/>
    <w:rsid w:val="008643EB"/>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80043"/>
    <w:rsid w:val="00880211"/>
    <w:rsid w:val="00880478"/>
    <w:rsid w:val="00880581"/>
    <w:rsid w:val="008806FB"/>
    <w:rsid w:val="00880D21"/>
    <w:rsid w:val="00880DAD"/>
    <w:rsid w:val="00881056"/>
    <w:rsid w:val="00881064"/>
    <w:rsid w:val="008813C1"/>
    <w:rsid w:val="00881540"/>
    <w:rsid w:val="0088160C"/>
    <w:rsid w:val="00881C81"/>
    <w:rsid w:val="00881FE7"/>
    <w:rsid w:val="008827C2"/>
    <w:rsid w:val="00882EDB"/>
    <w:rsid w:val="00883DBA"/>
    <w:rsid w:val="00883ECD"/>
    <w:rsid w:val="00884526"/>
    <w:rsid w:val="008845B3"/>
    <w:rsid w:val="008845F1"/>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7276"/>
    <w:rsid w:val="008872AF"/>
    <w:rsid w:val="00887346"/>
    <w:rsid w:val="008879DF"/>
    <w:rsid w:val="00887BC8"/>
    <w:rsid w:val="008900C9"/>
    <w:rsid w:val="00890380"/>
    <w:rsid w:val="0089055D"/>
    <w:rsid w:val="00890C0E"/>
    <w:rsid w:val="00890E54"/>
    <w:rsid w:val="00890E61"/>
    <w:rsid w:val="00890FEA"/>
    <w:rsid w:val="008911FD"/>
    <w:rsid w:val="00891668"/>
    <w:rsid w:val="00891D8A"/>
    <w:rsid w:val="008920B9"/>
    <w:rsid w:val="008921F3"/>
    <w:rsid w:val="00892283"/>
    <w:rsid w:val="00892A51"/>
    <w:rsid w:val="00892E90"/>
    <w:rsid w:val="0089386B"/>
    <w:rsid w:val="00893AF6"/>
    <w:rsid w:val="00893C23"/>
    <w:rsid w:val="00893C69"/>
    <w:rsid w:val="00893E07"/>
    <w:rsid w:val="0089412D"/>
    <w:rsid w:val="00894342"/>
    <w:rsid w:val="00894593"/>
    <w:rsid w:val="00894C7F"/>
    <w:rsid w:val="00894EAA"/>
    <w:rsid w:val="008953D9"/>
    <w:rsid w:val="008959FA"/>
    <w:rsid w:val="00895F16"/>
    <w:rsid w:val="00895FC7"/>
    <w:rsid w:val="0089686F"/>
    <w:rsid w:val="008968C6"/>
    <w:rsid w:val="00896CA7"/>
    <w:rsid w:val="00896E0B"/>
    <w:rsid w:val="00896E70"/>
    <w:rsid w:val="0089733E"/>
    <w:rsid w:val="008973B5"/>
    <w:rsid w:val="00897A35"/>
    <w:rsid w:val="00897A51"/>
    <w:rsid w:val="00897B45"/>
    <w:rsid w:val="008A0180"/>
    <w:rsid w:val="008A0389"/>
    <w:rsid w:val="008A16AC"/>
    <w:rsid w:val="008A18B3"/>
    <w:rsid w:val="008A1CD1"/>
    <w:rsid w:val="008A1D61"/>
    <w:rsid w:val="008A2A1B"/>
    <w:rsid w:val="008A2C4E"/>
    <w:rsid w:val="008A3374"/>
    <w:rsid w:val="008A33D3"/>
    <w:rsid w:val="008A343F"/>
    <w:rsid w:val="008A34DD"/>
    <w:rsid w:val="008A3611"/>
    <w:rsid w:val="008A3615"/>
    <w:rsid w:val="008A3855"/>
    <w:rsid w:val="008A38D6"/>
    <w:rsid w:val="008A3B27"/>
    <w:rsid w:val="008A4418"/>
    <w:rsid w:val="008A44DD"/>
    <w:rsid w:val="008A481B"/>
    <w:rsid w:val="008A4956"/>
    <w:rsid w:val="008A4C8A"/>
    <w:rsid w:val="008A504D"/>
    <w:rsid w:val="008A5758"/>
    <w:rsid w:val="008A5D5D"/>
    <w:rsid w:val="008A60EB"/>
    <w:rsid w:val="008A6A02"/>
    <w:rsid w:val="008A6AB8"/>
    <w:rsid w:val="008A70C6"/>
    <w:rsid w:val="008A70D5"/>
    <w:rsid w:val="008A78A6"/>
    <w:rsid w:val="008A78D0"/>
    <w:rsid w:val="008A7A42"/>
    <w:rsid w:val="008A7CE0"/>
    <w:rsid w:val="008A7D4A"/>
    <w:rsid w:val="008B012E"/>
    <w:rsid w:val="008B02FF"/>
    <w:rsid w:val="008B0578"/>
    <w:rsid w:val="008B0AA8"/>
    <w:rsid w:val="008B11C7"/>
    <w:rsid w:val="008B1B4E"/>
    <w:rsid w:val="008B1FDF"/>
    <w:rsid w:val="008B219C"/>
    <w:rsid w:val="008B2556"/>
    <w:rsid w:val="008B257B"/>
    <w:rsid w:val="008B3500"/>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BF8"/>
    <w:rsid w:val="008B6EB7"/>
    <w:rsid w:val="008B71BB"/>
    <w:rsid w:val="008B71E8"/>
    <w:rsid w:val="008B73B9"/>
    <w:rsid w:val="008B764A"/>
    <w:rsid w:val="008B7A47"/>
    <w:rsid w:val="008B7A6C"/>
    <w:rsid w:val="008B7DC1"/>
    <w:rsid w:val="008B7F9E"/>
    <w:rsid w:val="008B7FBC"/>
    <w:rsid w:val="008C0653"/>
    <w:rsid w:val="008C0AF2"/>
    <w:rsid w:val="008C0BD9"/>
    <w:rsid w:val="008C1068"/>
    <w:rsid w:val="008C123F"/>
    <w:rsid w:val="008C136D"/>
    <w:rsid w:val="008C166F"/>
    <w:rsid w:val="008C1957"/>
    <w:rsid w:val="008C1E87"/>
    <w:rsid w:val="008C243E"/>
    <w:rsid w:val="008C2516"/>
    <w:rsid w:val="008C2AF7"/>
    <w:rsid w:val="008C2C1A"/>
    <w:rsid w:val="008C2FD2"/>
    <w:rsid w:val="008C3260"/>
    <w:rsid w:val="008C38FC"/>
    <w:rsid w:val="008C3C62"/>
    <w:rsid w:val="008C412C"/>
    <w:rsid w:val="008C4259"/>
    <w:rsid w:val="008C47F8"/>
    <w:rsid w:val="008C4CD4"/>
    <w:rsid w:val="008C5008"/>
    <w:rsid w:val="008C503F"/>
    <w:rsid w:val="008C54EC"/>
    <w:rsid w:val="008C565C"/>
    <w:rsid w:val="008C5831"/>
    <w:rsid w:val="008C59CA"/>
    <w:rsid w:val="008C5B2B"/>
    <w:rsid w:val="008C655C"/>
    <w:rsid w:val="008C66D4"/>
    <w:rsid w:val="008C6A23"/>
    <w:rsid w:val="008C6A61"/>
    <w:rsid w:val="008C6C9A"/>
    <w:rsid w:val="008C6D14"/>
    <w:rsid w:val="008C6D7D"/>
    <w:rsid w:val="008C70DF"/>
    <w:rsid w:val="008C729E"/>
    <w:rsid w:val="008C734F"/>
    <w:rsid w:val="008C7D3A"/>
    <w:rsid w:val="008C7F2D"/>
    <w:rsid w:val="008D033B"/>
    <w:rsid w:val="008D0C62"/>
    <w:rsid w:val="008D1128"/>
    <w:rsid w:val="008D116C"/>
    <w:rsid w:val="008D1350"/>
    <w:rsid w:val="008D13CB"/>
    <w:rsid w:val="008D18A0"/>
    <w:rsid w:val="008D1B5E"/>
    <w:rsid w:val="008D1FB3"/>
    <w:rsid w:val="008D20CC"/>
    <w:rsid w:val="008D2205"/>
    <w:rsid w:val="008D22EA"/>
    <w:rsid w:val="008D26C7"/>
    <w:rsid w:val="008D2BF5"/>
    <w:rsid w:val="008D2DB9"/>
    <w:rsid w:val="008D3267"/>
    <w:rsid w:val="008D327E"/>
    <w:rsid w:val="008D3595"/>
    <w:rsid w:val="008D386A"/>
    <w:rsid w:val="008D38B4"/>
    <w:rsid w:val="008D3C91"/>
    <w:rsid w:val="008D3F33"/>
    <w:rsid w:val="008D43D3"/>
    <w:rsid w:val="008D4539"/>
    <w:rsid w:val="008D4635"/>
    <w:rsid w:val="008D4B6C"/>
    <w:rsid w:val="008D4CF6"/>
    <w:rsid w:val="008D4EC1"/>
    <w:rsid w:val="008D5060"/>
    <w:rsid w:val="008D547A"/>
    <w:rsid w:val="008D58E7"/>
    <w:rsid w:val="008D590E"/>
    <w:rsid w:val="008D5DD8"/>
    <w:rsid w:val="008D5DDD"/>
    <w:rsid w:val="008D6127"/>
    <w:rsid w:val="008D6586"/>
    <w:rsid w:val="008D681E"/>
    <w:rsid w:val="008D6E37"/>
    <w:rsid w:val="008D727A"/>
    <w:rsid w:val="008D7304"/>
    <w:rsid w:val="008D76BA"/>
    <w:rsid w:val="008D76BD"/>
    <w:rsid w:val="008D7C7F"/>
    <w:rsid w:val="008E0269"/>
    <w:rsid w:val="008E03AA"/>
    <w:rsid w:val="008E0483"/>
    <w:rsid w:val="008E049F"/>
    <w:rsid w:val="008E098F"/>
    <w:rsid w:val="008E10E1"/>
    <w:rsid w:val="008E146A"/>
    <w:rsid w:val="008E14FB"/>
    <w:rsid w:val="008E15A4"/>
    <w:rsid w:val="008E1775"/>
    <w:rsid w:val="008E1791"/>
    <w:rsid w:val="008E18CC"/>
    <w:rsid w:val="008E1D80"/>
    <w:rsid w:val="008E1FF4"/>
    <w:rsid w:val="008E2119"/>
    <w:rsid w:val="008E235A"/>
    <w:rsid w:val="008E243B"/>
    <w:rsid w:val="008E25F9"/>
    <w:rsid w:val="008E29BF"/>
    <w:rsid w:val="008E2D7D"/>
    <w:rsid w:val="008E364C"/>
    <w:rsid w:val="008E3795"/>
    <w:rsid w:val="008E38AB"/>
    <w:rsid w:val="008E3C7D"/>
    <w:rsid w:val="008E3CDD"/>
    <w:rsid w:val="008E3EC6"/>
    <w:rsid w:val="008E4000"/>
    <w:rsid w:val="008E4559"/>
    <w:rsid w:val="008E45CA"/>
    <w:rsid w:val="008E4612"/>
    <w:rsid w:val="008E463A"/>
    <w:rsid w:val="008E46A4"/>
    <w:rsid w:val="008E47A8"/>
    <w:rsid w:val="008E49D1"/>
    <w:rsid w:val="008E4DC1"/>
    <w:rsid w:val="008E5016"/>
    <w:rsid w:val="008E5828"/>
    <w:rsid w:val="008E5969"/>
    <w:rsid w:val="008E5A04"/>
    <w:rsid w:val="008E5B8C"/>
    <w:rsid w:val="008E5C58"/>
    <w:rsid w:val="008E5D6D"/>
    <w:rsid w:val="008E62AB"/>
    <w:rsid w:val="008E666D"/>
    <w:rsid w:val="008E6A47"/>
    <w:rsid w:val="008E6A6F"/>
    <w:rsid w:val="008E70AC"/>
    <w:rsid w:val="008E764C"/>
    <w:rsid w:val="008E76DA"/>
    <w:rsid w:val="008E783A"/>
    <w:rsid w:val="008E79BB"/>
    <w:rsid w:val="008E7C35"/>
    <w:rsid w:val="008E7C6B"/>
    <w:rsid w:val="008F0035"/>
    <w:rsid w:val="008F0187"/>
    <w:rsid w:val="008F030A"/>
    <w:rsid w:val="008F08BA"/>
    <w:rsid w:val="008F14C1"/>
    <w:rsid w:val="008F15F6"/>
    <w:rsid w:val="008F19D7"/>
    <w:rsid w:val="008F1A95"/>
    <w:rsid w:val="008F1E04"/>
    <w:rsid w:val="008F1E46"/>
    <w:rsid w:val="008F1E68"/>
    <w:rsid w:val="008F1E7A"/>
    <w:rsid w:val="008F226E"/>
    <w:rsid w:val="008F2359"/>
    <w:rsid w:val="008F2638"/>
    <w:rsid w:val="008F28B2"/>
    <w:rsid w:val="008F2EAF"/>
    <w:rsid w:val="008F3510"/>
    <w:rsid w:val="008F3A3E"/>
    <w:rsid w:val="008F3A84"/>
    <w:rsid w:val="008F3C47"/>
    <w:rsid w:val="008F4D17"/>
    <w:rsid w:val="008F5099"/>
    <w:rsid w:val="008F53E5"/>
    <w:rsid w:val="008F5BCA"/>
    <w:rsid w:val="008F6483"/>
    <w:rsid w:val="008F6AD8"/>
    <w:rsid w:val="008F6EBD"/>
    <w:rsid w:val="008F7813"/>
    <w:rsid w:val="008F7CEE"/>
    <w:rsid w:val="009006D5"/>
    <w:rsid w:val="00900A35"/>
    <w:rsid w:val="00900C61"/>
    <w:rsid w:val="00900DBA"/>
    <w:rsid w:val="009010DA"/>
    <w:rsid w:val="0090126C"/>
    <w:rsid w:val="009013D1"/>
    <w:rsid w:val="009014B3"/>
    <w:rsid w:val="00901B9A"/>
    <w:rsid w:val="00901F30"/>
    <w:rsid w:val="00901F5A"/>
    <w:rsid w:val="00901FD0"/>
    <w:rsid w:val="00902063"/>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93F"/>
    <w:rsid w:val="00905555"/>
    <w:rsid w:val="00905694"/>
    <w:rsid w:val="009057C8"/>
    <w:rsid w:val="00905BD8"/>
    <w:rsid w:val="00905C47"/>
    <w:rsid w:val="00905C50"/>
    <w:rsid w:val="009060D2"/>
    <w:rsid w:val="00906300"/>
    <w:rsid w:val="0090633E"/>
    <w:rsid w:val="00906461"/>
    <w:rsid w:val="00906554"/>
    <w:rsid w:val="009070BB"/>
    <w:rsid w:val="00907111"/>
    <w:rsid w:val="0090725B"/>
    <w:rsid w:val="0090726E"/>
    <w:rsid w:val="0090737D"/>
    <w:rsid w:val="009076DE"/>
    <w:rsid w:val="0090777E"/>
    <w:rsid w:val="009078B3"/>
    <w:rsid w:val="00907CCA"/>
    <w:rsid w:val="009100C2"/>
    <w:rsid w:val="0091016B"/>
    <w:rsid w:val="0091020F"/>
    <w:rsid w:val="00910265"/>
    <w:rsid w:val="009105AB"/>
    <w:rsid w:val="00910DFF"/>
    <w:rsid w:val="00910E8E"/>
    <w:rsid w:val="0091116B"/>
    <w:rsid w:val="009118C0"/>
    <w:rsid w:val="00911B65"/>
    <w:rsid w:val="00911EA7"/>
    <w:rsid w:val="00911F6A"/>
    <w:rsid w:val="00912400"/>
    <w:rsid w:val="0091248A"/>
    <w:rsid w:val="00912749"/>
    <w:rsid w:val="00912DA7"/>
    <w:rsid w:val="009132F1"/>
    <w:rsid w:val="00913314"/>
    <w:rsid w:val="0091345E"/>
    <w:rsid w:val="00913677"/>
    <w:rsid w:val="009136AE"/>
    <w:rsid w:val="00913D12"/>
    <w:rsid w:val="009140E1"/>
    <w:rsid w:val="0091467C"/>
    <w:rsid w:val="00914B27"/>
    <w:rsid w:val="00914D0C"/>
    <w:rsid w:val="00914F72"/>
    <w:rsid w:val="009150C1"/>
    <w:rsid w:val="009152E5"/>
    <w:rsid w:val="00915624"/>
    <w:rsid w:val="00915EB3"/>
    <w:rsid w:val="00915FC9"/>
    <w:rsid w:val="00915FD3"/>
    <w:rsid w:val="00916161"/>
    <w:rsid w:val="0091632D"/>
    <w:rsid w:val="009163DF"/>
    <w:rsid w:val="00916783"/>
    <w:rsid w:val="009169A0"/>
    <w:rsid w:val="00916DA2"/>
    <w:rsid w:val="00916F0B"/>
    <w:rsid w:val="00917056"/>
    <w:rsid w:val="009170EB"/>
    <w:rsid w:val="00917705"/>
    <w:rsid w:val="00917AF9"/>
    <w:rsid w:val="00917BDF"/>
    <w:rsid w:val="00917EAD"/>
    <w:rsid w:val="009208C1"/>
    <w:rsid w:val="00920EA7"/>
    <w:rsid w:val="00920F54"/>
    <w:rsid w:val="00921708"/>
    <w:rsid w:val="00921765"/>
    <w:rsid w:val="00921937"/>
    <w:rsid w:val="00921BC5"/>
    <w:rsid w:val="00921C6B"/>
    <w:rsid w:val="0092261E"/>
    <w:rsid w:val="009228A2"/>
    <w:rsid w:val="00922A9C"/>
    <w:rsid w:val="00922B15"/>
    <w:rsid w:val="00922B16"/>
    <w:rsid w:val="0092304C"/>
    <w:rsid w:val="00923383"/>
    <w:rsid w:val="0092365B"/>
    <w:rsid w:val="009238E8"/>
    <w:rsid w:val="009239DD"/>
    <w:rsid w:val="00923A85"/>
    <w:rsid w:val="00923C92"/>
    <w:rsid w:val="00923D4C"/>
    <w:rsid w:val="00923FEE"/>
    <w:rsid w:val="00924165"/>
    <w:rsid w:val="00924652"/>
    <w:rsid w:val="009247EE"/>
    <w:rsid w:val="00924BE1"/>
    <w:rsid w:val="00924DA5"/>
    <w:rsid w:val="00924DF3"/>
    <w:rsid w:val="00925046"/>
    <w:rsid w:val="0092511A"/>
    <w:rsid w:val="009252E2"/>
    <w:rsid w:val="009256EC"/>
    <w:rsid w:val="009258D6"/>
    <w:rsid w:val="009258D8"/>
    <w:rsid w:val="009259E1"/>
    <w:rsid w:val="00925C5C"/>
    <w:rsid w:val="00925E50"/>
    <w:rsid w:val="00925FDF"/>
    <w:rsid w:val="00926589"/>
    <w:rsid w:val="0092684A"/>
    <w:rsid w:val="0092702A"/>
    <w:rsid w:val="0092705E"/>
    <w:rsid w:val="0092721F"/>
    <w:rsid w:val="00927457"/>
    <w:rsid w:val="00927481"/>
    <w:rsid w:val="009274DB"/>
    <w:rsid w:val="00927A22"/>
    <w:rsid w:val="00927BF3"/>
    <w:rsid w:val="009303CA"/>
    <w:rsid w:val="009308D4"/>
    <w:rsid w:val="00930D9B"/>
    <w:rsid w:val="00930E92"/>
    <w:rsid w:val="00931789"/>
    <w:rsid w:val="009318CD"/>
    <w:rsid w:val="00931ABF"/>
    <w:rsid w:val="00931CB8"/>
    <w:rsid w:val="009322C6"/>
    <w:rsid w:val="00932670"/>
    <w:rsid w:val="00932840"/>
    <w:rsid w:val="00932A89"/>
    <w:rsid w:val="00932B2D"/>
    <w:rsid w:val="00932D60"/>
    <w:rsid w:val="0093367B"/>
    <w:rsid w:val="00933757"/>
    <w:rsid w:val="00933A3A"/>
    <w:rsid w:val="00933DBD"/>
    <w:rsid w:val="00934260"/>
    <w:rsid w:val="009342D6"/>
    <w:rsid w:val="0093430A"/>
    <w:rsid w:val="00934310"/>
    <w:rsid w:val="0093468A"/>
    <w:rsid w:val="00934D23"/>
    <w:rsid w:val="00934EB4"/>
    <w:rsid w:val="00935E51"/>
    <w:rsid w:val="00935F14"/>
    <w:rsid w:val="00935FAE"/>
    <w:rsid w:val="00936264"/>
    <w:rsid w:val="00936E50"/>
    <w:rsid w:val="009371A8"/>
    <w:rsid w:val="0093762E"/>
    <w:rsid w:val="00937B05"/>
    <w:rsid w:val="00937EF5"/>
    <w:rsid w:val="00940183"/>
    <w:rsid w:val="00940365"/>
    <w:rsid w:val="00940B7F"/>
    <w:rsid w:val="00940D07"/>
    <w:rsid w:val="00940F6D"/>
    <w:rsid w:val="00940FBC"/>
    <w:rsid w:val="00941054"/>
    <w:rsid w:val="00941BBA"/>
    <w:rsid w:val="00941CD0"/>
    <w:rsid w:val="00941CEA"/>
    <w:rsid w:val="009420A8"/>
    <w:rsid w:val="0094216E"/>
    <w:rsid w:val="00942338"/>
    <w:rsid w:val="009423FC"/>
    <w:rsid w:val="00942628"/>
    <w:rsid w:val="009427FC"/>
    <w:rsid w:val="009429C1"/>
    <w:rsid w:val="00942CD4"/>
    <w:rsid w:val="00942F8F"/>
    <w:rsid w:val="00942FEA"/>
    <w:rsid w:val="009430B6"/>
    <w:rsid w:val="0094341E"/>
    <w:rsid w:val="00943573"/>
    <w:rsid w:val="0094373F"/>
    <w:rsid w:val="0094382E"/>
    <w:rsid w:val="009438CE"/>
    <w:rsid w:val="00943B1A"/>
    <w:rsid w:val="00943B3F"/>
    <w:rsid w:val="00943D2F"/>
    <w:rsid w:val="00943DD0"/>
    <w:rsid w:val="009440EC"/>
    <w:rsid w:val="00944395"/>
    <w:rsid w:val="00944474"/>
    <w:rsid w:val="009445DE"/>
    <w:rsid w:val="00944FFA"/>
    <w:rsid w:val="00945459"/>
    <w:rsid w:val="0094574D"/>
    <w:rsid w:val="009457C1"/>
    <w:rsid w:val="00945EB5"/>
    <w:rsid w:val="0094614D"/>
    <w:rsid w:val="0094659E"/>
    <w:rsid w:val="009465A7"/>
    <w:rsid w:val="0094665C"/>
    <w:rsid w:val="00946983"/>
    <w:rsid w:val="009470CF"/>
    <w:rsid w:val="00947333"/>
    <w:rsid w:val="009475FE"/>
    <w:rsid w:val="00950962"/>
    <w:rsid w:val="00950A55"/>
    <w:rsid w:val="00950ADC"/>
    <w:rsid w:val="00950B98"/>
    <w:rsid w:val="00950C45"/>
    <w:rsid w:val="00950C9A"/>
    <w:rsid w:val="00950ED8"/>
    <w:rsid w:val="00950FC2"/>
    <w:rsid w:val="009511C9"/>
    <w:rsid w:val="009513AE"/>
    <w:rsid w:val="00951414"/>
    <w:rsid w:val="009516F8"/>
    <w:rsid w:val="0095185E"/>
    <w:rsid w:val="00951C05"/>
    <w:rsid w:val="00951ED8"/>
    <w:rsid w:val="009524D9"/>
    <w:rsid w:val="00952639"/>
    <w:rsid w:val="00952D05"/>
    <w:rsid w:val="00952D5C"/>
    <w:rsid w:val="00952D77"/>
    <w:rsid w:val="0095304D"/>
    <w:rsid w:val="00953375"/>
    <w:rsid w:val="00953452"/>
    <w:rsid w:val="00953596"/>
    <w:rsid w:val="009535F3"/>
    <w:rsid w:val="00953BDF"/>
    <w:rsid w:val="00953ED3"/>
    <w:rsid w:val="00954411"/>
    <w:rsid w:val="009547A8"/>
    <w:rsid w:val="009548C9"/>
    <w:rsid w:val="00955392"/>
    <w:rsid w:val="0095562E"/>
    <w:rsid w:val="0095598A"/>
    <w:rsid w:val="00955BFC"/>
    <w:rsid w:val="009561EB"/>
    <w:rsid w:val="0095676F"/>
    <w:rsid w:val="0095691C"/>
    <w:rsid w:val="0095692B"/>
    <w:rsid w:val="00956B01"/>
    <w:rsid w:val="00956BD4"/>
    <w:rsid w:val="00956E92"/>
    <w:rsid w:val="00956F79"/>
    <w:rsid w:val="009571B8"/>
    <w:rsid w:val="00957656"/>
    <w:rsid w:val="0095765D"/>
    <w:rsid w:val="0095781C"/>
    <w:rsid w:val="00957A37"/>
    <w:rsid w:val="00957A55"/>
    <w:rsid w:val="00957D79"/>
    <w:rsid w:val="009605BD"/>
    <w:rsid w:val="00960620"/>
    <w:rsid w:val="009606E1"/>
    <w:rsid w:val="00960CCC"/>
    <w:rsid w:val="00960CDF"/>
    <w:rsid w:val="00960E3E"/>
    <w:rsid w:val="00961299"/>
    <w:rsid w:val="00961A31"/>
    <w:rsid w:val="00961CB6"/>
    <w:rsid w:val="00961E15"/>
    <w:rsid w:val="00961F20"/>
    <w:rsid w:val="0096228C"/>
    <w:rsid w:val="0096240E"/>
    <w:rsid w:val="0096249C"/>
    <w:rsid w:val="00962506"/>
    <w:rsid w:val="00962B3E"/>
    <w:rsid w:val="00962D67"/>
    <w:rsid w:val="00963142"/>
    <w:rsid w:val="00963263"/>
    <w:rsid w:val="00963815"/>
    <w:rsid w:val="00963AA8"/>
    <w:rsid w:val="00963E7A"/>
    <w:rsid w:val="00963EC5"/>
    <w:rsid w:val="009645FD"/>
    <w:rsid w:val="0096468C"/>
    <w:rsid w:val="009646D8"/>
    <w:rsid w:val="009648CF"/>
    <w:rsid w:val="009648EB"/>
    <w:rsid w:val="00964FE5"/>
    <w:rsid w:val="00965190"/>
    <w:rsid w:val="00965273"/>
    <w:rsid w:val="00965406"/>
    <w:rsid w:val="0096567C"/>
    <w:rsid w:val="009659D4"/>
    <w:rsid w:val="00965A00"/>
    <w:rsid w:val="00965AE5"/>
    <w:rsid w:val="00966762"/>
    <w:rsid w:val="009668E2"/>
    <w:rsid w:val="00966A01"/>
    <w:rsid w:val="00966C9B"/>
    <w:rsid w:val="00966FB9"/>
    <w:rsid w:val="00967304"/>
    <w:rsid w:val="0096744C"/>
    <w:rsid w:val="0096744F"/>
    <w:rsid w:val="00967508"/>
    <w:rsid w:val="009675F6"/>
    <w:rsid w:val="009677E9"/>
    <w:rsid w:val="009678CD"/>
    <w:rsid w:val="00967A5D"/>
    <w:rsid w:val="00967D04"/>
    <w:rsid w:val="00967E0E"/>
    <w:rsid w:val="0097005D"/>
    <w:rsid w:val="009701B1"/>
    <w:rsid w:val="0097037E"/>
    <w:rsid w:val="009705C1"/>
    <w:rsid w:val="00970644"/>
    <w:rsid w:val="00970724"/>
    <w:rsid w:val="009708DF"/>
    <w:rsid w:val="00970990"/>
    <w:rsid w:val="00970BE5"/>
    <w:rsid w:val="00970E16"/>
    <w:rsid w:val="009718F6"/>
    <w:rsid w:val="00971E36"/>
    <w:rsid w:val="009721D8"/>
    <w:rsid w:val="009722CC"/>
    <w:rsid w:val="00972309"/>
    <w:rsid w:val="0097232A"/>
    <w:rsid w:val="00972442"/>
    <w:rsid w:val="00972D88"/>
    <w:rsid w:val="00972F55"/>
    <w:rsid w:val="009731E2"/>
    <w:rsid w:val="00973917"/>
    <w:rsid w:val="00973A68"/>
    <w:rsid w:val="00973C7C"/>
    <w:rsid w:val="00973E2C"/>
    <w:rsid w:val="00974000"/>
    <w:rsid w:val="00974217"/>
    <w:rsid w:val="00974D02"/>
    <w:rsid w:val="00974E19"/>
    <w:rsid w:val="00974E98"/>
    <w:rsid w:val="009752D0"/>
    <w:rsid w:val="009754EB"/>
    <w:rsid w:val="00975973"/>
    <w:rsid w:val="00975983"/>
    <w:rsid w:val="00975D8B"/>
    <w:rsid w:val="00976401"/>
    <w:rsid w:val="009767A9"/>
    <w:rsid w:val="00976BFC"/>
    <w:rsid w:val="00977574"/>
    <w:rsid w:val="00977EFA"/>
    <w:rsid w:val="009800D6"/>
    <w:rsid w:val="0098014F"/>
    <w:rsid w:val="00980D80"/>
    <w:rsid w:val="0098132E"/>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0A4"/>
    <w:rsid w:val="009842C9"/>
    <w:rsid w:val="009843EE"/>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6003"/>
    <w:rsid w:val="00986101"/>
    <w:rsid w:val="00986347"/>
    <w:rsid w:val="00986759"/>
    <w:rsid w:val="00986A76"/>
    <w:rsid w:val="009873B9"/>
    <w:rsid w:val="0098745A"/>
    <w:rsid w:val="009874C5"/>
    <w:rsid w:val="00987C8F"/>
    <w:rsid w:val="009905BE"/>
    <w:rsid w:val="009907A5"/>
    <w:rsid w:val="00990BD4"/>
    <w:rsid w:val="00990D4F"/>
    <w:rsid w:val="00990D80"/>
    <w:rsid w:val="009915E2"/>
    <w:rsid w:val="0099183C"/>
    <w:rsid w:val="00991FE7"/>
    <w:rsid w:val="00992BDE"/>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741"/>
    <w:rsid w:val="009960F8"/>
    <w:rsid w:val="00996318"/>
    <w:rsid w:val="00996344"/>
    <w:rsid w:val="0099666E"/>
    <w:rsid w:val="00996762"/>
    <w:rsid w:val="00996A61"/>
    <w:rsid w:val="00996C01"/>
    <w:rsid w:val="00996C6C"/>
    <w:rsid w:val="00996F18"/>
    <w:rsid w:val="00996FEA"/>
    <w:rsid w:val="0099713F"/>
    <w:rsid w:val="0099714C"/>
    <w:rsid w:val="009A0622"/>
    <w:rsid w:val="009A08B5"/>
    <w:rsid w:val="009A1158"/>
    <w:rsid w:val="009A1251"/>
    <w:rsid w:val="009A145D"/>
    <w:rsid w:val="009A19F8"/>
    <w:rsid w:val="009A1B0A"/>
    <w:rsid w:val="009A1C40"/>
    <w:rsid w:val="009A1EE6"/>
    <w:rsid w:val="009A1F55"/>
    <w:rsid w:val="009A2063"/>
    <w:rsid w:val="009A24AC"/>
    <w:rsid w:val="009A26F4"/>
    <w:rsid w:val="009A27D8"/>
    <w:rsid w:val="009A2893"/>
    <w:rsid w:val="009A294B"/>
    <w:rsid w:val="009A2C1A"/>
    <w:rsid w:val="009A2DF2"/>
    <w:rsid w:val="009A3151"/>
    <w:rsid w:val="009A364A"/>
    <w:rsid w:val="009A3664"/>
    <w:rsid w:val="009A3929"/>
    <w:rsid w:val="009A3A1C"/>
    <w:rsid w:val="009A4241"/>
    <w:rsid w:val="009A43BE"/>
    <w:rsid w:val="009A43E5"/>
    <w:rsid w:val="009A4498"/>
    <w:rsid w:val="009A4622"/>
    <w:rsid w:val="009A49FD"/>
    <w:rsid w:val="009A4AF1"/>
    <w:rsid w:val="009A5130"/>
    <w:rsid w:val="009A59D7"/>
    <w:rsid w:val="009A5A8F"/>
    <w:rsid w:val="009A5AA7"/>
    <w:rsid w:val="009A5DEC"/>
    <w:rsid w:val="009A6303"/>
    <w:rsid w:val="009A6309"/>
    <w:rsid w:val="009A687D"/>
    <w:rsid w:val="009A68FF"/>
    <w:rsid w:val="009A6DAC"/>
    <w:rsid w:val="009A6F3F"/>
    <w:rsid w:val="009A6F5E"/>
    <w:rsid w:val="009A6FF1"/>
    <w:rsid w:val="009A733D"/>
    <w:rsid w:val="009A7717"/>
    <w:rsid w:val="009A77B8"/>
    <w:rsid w:val="009A78FD"/>
    <w:rsid w:val="009A7D01"/>
    <w:rsid w:val="009B0137"/>
    <w:rsid w:val="009B03C2"/>
    <w:rsid w:val="009B0771"/>
    <w:rsid w:val="009B0DEC"/>
    <w:rsid w:val="009B0F18"/>
    <w:rsid w:val="009B10CC"/>
    <w:rsid w:val="009B1279"/>
    <w:rsid w:val="009B1819"/>
    <w:rsid w:val="009B1987"/>
    <w:rsid w:val="009B1BA1"/>
    <w:rsid w:val="009B1C0C"/>
    <w:rsid w:val="009B230D"/>
    <w:rsid w:val="009B285E"/>
    <w:rsid w:val="009B290D"/>
    <w:rsid w:val="009B2950"/>
    <w:rsid w:val="009B29BE"/>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717D"/>
    <w:rsid w:val="009B731B"/>
    <w:rsid w:val="009B73A5"/>
    <w:rsid w:val="009B73DB"/>
    <w:rsid w:val="009B780D"/>
    <w:rsid w:val="009B7B14"/>
    <w:rsid w:val="009B7C3A"/>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B21"/>
    <w:rsid w:val="009C1FE5"/>
    <w:rsid w:val="009C217C"/>
    <w:rsid w:val="009C269F"/>
    <w:rsid w:val="009C27C9"/>
    <w:rsid w:val="009C2CB2"/>
    <w:rsid w:val="009C346C"/>
    <w:rsid w:val="009C37F3"/>
    <w:rsid w:val="009C3FCB"/>
    <w:rsid w:val="009C418D"/>
    <w:rsid w:val="009C436B"/>
    <w:rsid w:val="009C4426"/>
    <w:rsid w:val="009C4AF6"/>
    <w:rsid w:val="009C4B1A"/>
    <w:rsid w:val="009C4B2B"/>
    <w:rsid w:val="009C4D10"/>
    <w:rsid w:val="009C4E28"/>
    <w:rsid w:val="009C55AE"/>
    <w:rsid w:val="009C5911"/>
    <w:rsid w:val="009C59D7"/>
    <w:rsid w:val="009C5BFD"/>
    <w:rsid w:val="009C5CB0"/>
    <w:rsid w:val="009C60B5"/>
    <w:rsid w:val="009C661A"/>
    <w:rsid w:val="009C6646"/>
    <w:rsid w:val="009C67B7"/>
    <w:rsid w:val="009C6A3C"/>
    <w:rsid w:val="009C6CA6"/>
    <w:rsid w:val="009C6E00"/>
    <w:rsid w:val="009C7D79"/>
    <w:rsid w:val="009C7E18"/>
    <w:rsid w:val="009D03CF"/>
    <w:rsid w:val="009D0490"/>
    <w:rsid w:val="009D0C1E"/>
    <w:rsid w:val="009D0E9D"/>
    <w:rsid w:val="009D1151"/>
    <w:rsid w:val="009D15F4"/>
    <w:rsid w:val="009D1D15"/>
    <w:rsid w:val="009D1DDB"/>
    <w:rsid w:val="009D1E07"/>
    <w:rsid w:val="009D1F31"/>
    <w:rsid w:val="009D2061"/>
    <w:rsid w:val="009D241D"/>
    <w:rsid w:val="009D2453"/>
    <w:rsid w:val="009D263B"/>
    <w:rsid w:val="009D2748"/>
    <w:rsid w:val="009D2DEC"/>
    <w:rsid w:val="009D2E5C"/>
    <w:rsid w:val="009D2F31"/>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6188"/>
    <w:rsid w:val="009D69ED"/>
    <w:rsid w:val="009D6A6C"/>
    <w:rsid w:val="009D6AAF"/>
    <w:rsid w:val="009D6D3B"/>
    <w:rsid w:val="009D6E8B"/>
    <w:rsid w:val="009D7324"/>
    <w:rsid w:val="009D76B8"/>
    <w:rsid w:val="009D7AEA"/>
    <w:rsid w:val="009E002E"/>
    <w:rsid w:val="009E0031"/>
    <w:rsid w:val="009E0268"/>
    <w:rsid w:val="009E0A63"/>
    <w:rsid w:val="009E0B01"/>
    <w:rsid w:val="009E1081"/>
    <w:rsid w:val="009E1189"/>
    <w:rsid w:val="009E130A"/>
    <w:rsid w:val="009E134C"/>
    <w:rsid w:val="009E16C2"/>
    <w:rsid w:val="009E1942"/>
    <w:rsid w:val="009E1BEE"/>
    <w:rsid w:val="009E1C32"/>
    <w:rsid w:val="009E1EFB"/>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4DB"/>
    <w:rsid w:val="009E689B"/>
    <w:rsid w:val="009E6E59"/>
    <w:rsid w:val="009E6FDF"/>
    <w:rsid w:val="009E7082"/>
    <w:rsid w:val="009E73DE"/>
    <w:rsid w:val="009E75DE"/>
    <w:rsid w:val="009E790D"/>
    <w:rsid w:val="009E7976"/>
    <w:rsid w:val="009E7AF5"/>
    <w:rsid w:val="009E7B65"/>
    <w:rsid w:val="009E7CA8"/>
    <w:rsid w:val="009E7D1D"/>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728"/>
    <w:rsid w:val="009F191F"/>
    <w:rsid w:val="009F1948"/>
    <w:rsid w:val="009F1DD3"/>
    <w:rsid w:val="009F2168"/>
    <w:rsid w:val="009F226A"/>
    <w:rsid w:val="009F2699"/>
    <w:rsid w:val="009F2834"/>
    <w:rsid w:val="009F2886"/>
    <w:rsid w:val="009F29D4"/>
    <w:rsid w:val="009F309A"/>
    <w:rsid w:val="009F30ED"/>
    <w:rsid w:val="009F35DA"/>
    <w:rsid w:val="009F37C6"/>
    <w:rsid w:val="009F38E7"/>
    <w:rsid w:val="009F3A00"/>
    <w:rsid w:val="009F3D43"/>
    <w:rsid w:val="009F452E"/>
    <w:rsid w:val="009F49A0"/>
    <w:rsid w:val="009F4E7F"/>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949"/>
    <w:rsid w:val="00A00F05"/>
    <w:rsid w:val="00A013F7"/>
    <w:rsid w:val="00A015DA"/>
    <w:rsid w:val="00A016F0"/>
    <w:rsid w:val="00A01740"/>
    <w:rsid w:val="00A01B5C"/>
    <w:rsid w:val="00A01E1A"/>
    <w:rsid w:val="00A01FF0"/>
    <w:rsid w:val="00A020D1"/>
    <w:rsid w:val="00A02E73"/>
    <w:rsid w:val="00A0303D"/>
    <w:rsid w:val="00A0330C"/>
    <w:rsid w:val="00A03C4D"/>
    <w:rsid w:val="00A03EDD"/>
    <w:rsid w:val="00A0420A"/>
    <w:rsid w:val="00A0427D"/>
    <w:rsid w:val="00A043BA"/>
    <w:rsid w:val="00A0490B"/>
    <w:rsid w:val="00A0503D"/>
    <w:rsid w:val="00A0504C"/>
    <w:rsid w:val="00A054B8"/>
    <w:rsid w:val="00A05772"/>
    <w:rsid w:val="00A05794"/>
    <w:rsid w:val="00A05DAD"/>
    <w:rsid w:val="00A066C8"/>
    <w:rsid w:val="00A06706"/>
    <w:rsid w:val="00A06C80"/>
    <w:rsid w:val="00A06D2C"/>
    <w:rsid w:val="00A06D49"/>
    <w:rsid w:val="00A06D8E"/>
    <w:rsid w:val="00A06FDB"/>
    <w:rsid w:val="00A06FF3"/>
    <w:rsid w:val="00A076EA"/>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243"/>
    <w:rsid w:val="00A14674"/>
    <w:rsid w:val="00A14891"/>
    <w:rsid w:val="00A150E2"/>
    <w:rsid w:val="00A1539C"/>
    <w:rsid w:val="00A15483"/>
    <w:rsid w:val="00A15582"/>
    <w:rsid w:val="00A15F60"/>
    <w:rsid w:val="00A1616E"/>
    <w:rsid w:val="00A162EE"/>
    <w:rsid w:val="00A16A29"/>
    <w:rsid w:val="00A16F4A"/>
    <w:rsid w:val="00A17075"/>
    <w:rsid w:val="00A170EA"/>
    <w:rsid w:val="00A170FE"/>
    <w:rsid w:val="00A17632"/>
    <w:rsid w:val="00A17648"/>
    <w:rsid w:val="00A176D9"/>
    <w:rsid w:val="00A176DE"/>
    <w:rsid w:val="00A178E3"/>
    <w:rsid w:val="00A178E7"/>
    <w:rsid w:val="00A17968"/>
    <w:rsid w:val="00A17CBA"/>
    <w:rsid w:val="00A17E41"/>
    <w:rsid w:val="00A20B2D"/>
    <w:rsid w:val="00A20E25"/>
    <w:rsid w:val="00A20EB8"/>
    <w:rsid w:val="00A20FB5"/>
    <w:rsid w:val="00A21313"/>
    <w:rsid w:val="00A21415"/>
    <w:rsid w:val="00A21A0D"/>
    <w:rsid w:val="00A21A94"/>
    <w:rsid w:val="00A22112"/>
    <w:rsid w:val="00A22446"/>
    <w:rsid w:val="00A224CF"/>
    <w:rsid w:val="00A228D1"/>
    <w:rsid w:val="00A22D36"/>
    <w:rsid w:val="00A22E84"/>
    <w:rsid w:val="00A23061"/>
    <w:rsid w:val="00A230B7"/>
    <w:rsid w:val="00A23660"/>
    <w:rsid w:val="00A23799"/>
    <w:rsid w:val="00A23A8A"/>
    <w:rsid w:val="00A23C09"/>
    <w:rsid w:val="00A240F5"/>
    <w:rsid w:val="00A244C6"/>
    <w:rsid w:val="00A245B2"/>
    <w:rsid w:val="00A24945"/>
    <w:rsid w:val="00A24B90"/>
    <w:rsid w:val="00A24BCB"/>
    <w:rsid w:val="00A2517B"/>
    <w:rsid w:val="00A25466"/>
    <w:rsid w:val="00A259D2"/>
    <w:rsid w:val="00A259EF"/>
    <w:rsid w:val="00A25C7A"/>
    <w:rsid w:val="00A25F91"/>
    <w:rsid w:val="00A260D0"/>
    <w:rsid w:val="00A2662E"/>
    <w:rsid w:val="00A267DF"/>
    <w:rsid w:val="00A268AE"/>
    <w:rsid w:val="00A2728C"/>
    <w:rsid w:val="00A2779C"/>
    <w:rsid w:val="00A27928"/>
    <w:rsid w:val="00A27BE2"/>
    <w:rsid w:val="00A27C57"/>
    <w:rsid w:val="00A27D81"/>
    <w:rsid w:val="00A27DBF"/>
    <w:rsid w:val="00A27EEC"/>
    <w:rsid w:val="00A27F91"/>
    <w:rsid w:val="00A3001A"/>
    <w:rsid w:val="00A303F8"/>
    <w:rsid w:val="00A3064B"/>
    <w:rsid w:val="00A308A0"/>
    <w:rsid w:val="00A30910"/>
    <w:rsid w:val="00A30C20"/>
    <w:rsid w:val="00A310A3"/>
    <w:rsid w:val="00A312CB"/>
    <w:rsid w:val="00A3154B"/>
    <w:rsid w:val="00A315E0"/>
    <w:rsid w:val="00A31962"/>
    <w:rsid w:val="00A31FCF"/>
    <w:rsid w:val="00A324F2"/>
    <w:rsid w:val="00A326AD"/>
    <w:rsid w:val="00A32734"/>
    <w:rsid w:val="00A32B35"/>
    <w:rsid w:val="00A33C92"/>
    <w:rsid w:val="00A34287"/>
    <w:rsid w:val="00A3442F"/>
    <w:rsid w:val="00A34E9A"/>
    <w:rsid w:val="00A3553A"/>
    <w:rsid w:val="00A35D53"/>
    <w:rsid w:val="00A35E88"/>
    <w:rsid w:val="00A35EBC"/>
    <w:rsid w:val="00A35F42"/>
    <w:rsid w:val="00A36017"/>
    <w:rsid w:val="00A3609D"/>
    <w:rsid w:val="00A36197"/>
    <w:rsid w:val="00A36376"/>
    <w:rsid w:val="00A3661B"/>
    <w:rsid w:val="00A368ED"/>
    <w:rsid w:val="00A36A1F"/>
    <w:rsid w:val="00A36C2D"/>
    <w:rsid w:val="00A36CEB"/>
    <w:rsid w:val="00A36F95"/>
    <w:rsid w:val="00A372DB"/>
    <w:rsid w:val="00A37856"/>
    <w:rsid w:val="00A400FB"/>
    <w:rsid w:val="00A407E1"/>
    <w:rsid w:val="00A40AAD"/>
    <w:rsid w:val="00A40B01"/>
    <w:rsid w:val="00A40B48"/>
    <w:rsid w:val="00A40DD0"/>
    <w:rsid w:val="00A41386"/>
    <w:rsid w:val="00A413F1"/>
    <w:rsid w:val="00A41B34"/>
    <w:rsid w:val="00A41F4F"/>
    <w:rsid w:val="00A42011"/>
    <w:rsid w:val="00A428B8"/>
    <w:rsid w:val="00A428D3"/>
    <w:rsid w:val="00A42934"/>
    <w:rsid w:val="00A42E76"/>
    <w:rsid w:val="00A42FFF"/>
    <w:rsid w:val="00A43360"/>
    <w:rsid w:val="00A433E8"/>
    <w:rsid w:val="00A434B8"/>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33"/>
    <w:rsid w:val="00A46069"/>
    <w:rsid w:val="00A4615F"/>
    <w:rsid w:val="00A461F6"/>
    <w:rsid w:val="00A4627A"/>
    <w:rsid w:val="00A46482"/>
    <w:rsid w:val="00A46483"/>
    <w:rsid w:val="00A46665"/>
    <w:rsid w:val="00A466D9"/>
    <w:rsid w:val="00A46A6A"/>
    <w:rsid w:val="00A46C9D"/>
    <w:rsid w:val="00A46ECA"/>
    <w:rsid w:val="00A47083"/>
    <w:rsid w:val="00A4709F"/>
    <w:rsid w:val="00A4716A"/>
    <w:rsid w:val="00A471D2"/>
    <w:rsid w:val="00A475AB"/>
    <w:rsid w:val="00A478C8"/>
    <w:rsid w:val="00A47B89"/>
    <w:rsid w:val="00A47D98"/>
    <w:rsid w:val="00A47F99"/>
    <w:rsid w:val="00A502DA"/>
    <w:rsid w:val="00A50382"/>
    <w:rsid w:val="00A50506"/>
    <w:rsid w:val="00A50621"/>
    <w:rsid w:val="00A50BE3"/>
    <w:rsid w:val="00A50EA8"/>
    <w:rsid w:val="00A51312"/>
    <w:rsid w:val="00A514B4"/>
    <w:rsid w:val="00A515E5"/>
    <w:rsid w:val="00A517B2"/>
    <w:rsid w:val="00A5277D"/>
    <w:rsid w:val="00A52BE2"/>
    <w:rsid w:val="00A52C81"/>
    <w:rsid w:val="00A534D5"/>
    <w:rsid w:val="00A5359C"/>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642"/>
    <w:rsid w:val="00A568FB"/>
    <w:rsid w:val="00A569FD"/>
    <w:rsid w:val="00A5722B"/>
    <w:rsid w:val="00A572D6"/>
    <w:rsid w:val="00A5741E"/>
    <w:rsid w:val="00A576E5"/>
    <w:rsid w:val="00A57A10"/>
    <w:rsid w:val="00A57AF2"/>
    <w:rsid w:val="00A57BDC"/>
    <w:rsid w:val="00A57DD8"/>
    <w:rsid w:val="00A6016C"/>
    <w:rsid w:val="00A602A6"/>
    <w:rsid w:val="00A605C9"/>
    <w:rsid w:val="00A612C3"/>
    <w:rsid w:val="00A619FA"/>
    <w:rsid w:val="00A61CCE"/>
    <w:rsid w:val="00A6236A"/>
    <w:rsid w:val="00A6279F"/>
    <w:rsid w:val="00A62CDE"/>
    <w:rsid w:val="00A630AE"/>
    <w:rsid w:val="00A635D3"/>
    <w:rsid w:val="00A638AA"/>
    <w:rsid w:val="00A63B9D"/>
    <w:rsid w:val="00A64404"/>
    <w:rsid w:val="00A644C4"/>
    <w:rsid w:val="00A6454E"/>
    <w:rsid w:val="00A64735"/>
    <w:rsid w:val="00A648D6"/>
    <w:rsid w:val="00A64A6A"/>
    <w:rsid w:val="00A64BBD"/>
    <w:rsid w:val="00A64C71"/>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AFA"/>
    <w:rsid w:val="00A67C1F"/>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33"/>
    <w:rsid w:val="00A725CE"/>
    <w:rsid w:val="00A72813"/>
    <w:rsid w:val="00A72BAC"/>
    <w:rsid w:val="00A72C84"/>
    <w:rsid w:val="00A72F05"/>
    <w:rsid w:val="00A7306C"/>
    <w:rsid w:val="00A730B7"/>
    <w:rsid w:val="00A7319A"/>
    <w:rsid w:val="00A7347E"/>
    <w:rsid w:val="00A73BD7"/>
    <w:rsid w:val="00A73C1B"/>
    <w:rsid w:val="00A74095"/>
    <w:rsid w:val="00A745AF"/>
    <w:rsid w:val="00A74F87"/>
    <w:rsid w:val="00A759DB"/>
    <w:rsid w:val="00A7603A"/>
    <w:rsid w:val="00A764BC"/>
    <w:rsid w:val="00A76752"/>
    <w:rsid w:val="00A76CB8"/>
    <w:rsid w:val="00A77447"/>
    <w:rsid w:val="00A775BC"/>
    <w:rsid w:val="00A77A3A"/>
    <w:rsid w:val="00A77C91"/>
    <w:rsid w:val="00A77CB0"/>
    <w:rsid w:val="00A800CF"/>
    <w:rsid w:val="00A803A2"/>
    <w:rsid w:val="00A8045E"/>
    <w:rsid w:val="00A80568"/>
    <w:rsid w:val="00A807CD"/>
    <w:rsid w:val="00A809D7"/>
    <w:rsid w:val="00A8133D"/>
    <w:rsid w:val="00A81817"/>
    <w:rsid w:val="00A81F59"/>
    <w:rsid w:val="00A81FF6"/>
    <w:rsid w:val="00A820DB"/>
    <w:rsid w:val="00A821DD"/>
    <w:rsid w:val="00A829F9"/>
    <w:rsid w:val="00A82ACF"/>
    <w:rsid w:val="00A831DA"/>
    <w:rsid w:val="00A835C0"/>
    <w:rsid w:val="00A83A5E"/>
    <w:rsid w:val="00A83ADF"/>
    <w:rsid w:val="00A83DCA"/>
    <w:rsid w:val="00A83FC8"/>
    <w:rsid w:val="00A84476"/>
    <w:rsid w:val="00A8464B"/>
    <w:rsid w:val="00A84D59"/>
    <w:rsid w:val="00A851DF"/>
    <w:rsid w:val="00A85277"/>
    <w:rsid w:val="00A8551D"/>
    <w:rsid w:val="00A858A6"/>
    <w:rsid w:val="00A85947"/>
    <w:rsid w:val="00A85F4D"/>
    <w:rsid w:val="00A85F76"/>
    <w:rsid w:val="00A86055"/>
    <w:rsid w:val="00A86187"/>
    <w:rsid w:val="00A863C7"/>
    <w:rsid w:val="00A866C5"/>
    <w:rsid w:val="00A866ED"/>
    <w:rsid w:val="00A86881"/>
    <w:rsid w:val="00A86A4A"/>
    <w:rsid w:val="00A86BB7"/>
    <w:rsid w:val="00A87035"/>
    <w:rsid w:val="00A87F94"/>
    <w:rsid w:val="00A87FB1"/>
    <w:rsid w:val="00A9031A"/>
    <w:rsid w:val="00A908A1"/>
    <w:rsid w:val="00A90BFF"/>
    <w:rsid w:val="00A90CA3"/>
    <w:rsid w:val="00A90E05"/>
    <w:rsid w:val="00A90E61"/>
    <w:rsid w:val="00A910FC"/>
    <w:rsid w:val="00A91125"/>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59B"/>
    <w:rsid w:val="00A94DB7"/>
    <w:rsid w:val="00A94EB1"/>
    <w:rsid w:val="00A953BD"/>
    <w:rsid w:val="00A957F5"/>
    <w:rsid w:val="00A96222"/>
    <w:rsid w:val="00A9668C"/>
    <w:rsid w:val="00A96DEA"/>
    <w:rsid w:val="00A96F70"/>
    <w:rsid w:val="00A973FB"/>
    <w:rsid w:val="00A97575"/>
    <w:rsid w:val="00A9798E"/>
    <w:rsid w:val="00A97F9C"/>
    <w:rsid w:val="00AA0341"/>
    <w:rsid w:val="00AA05F1"/>
    <w:rsid w:val="00AA0AC9"/>
    <w:rsid w:val="00AA0F83"/>
    <w:rsid w:val="00AA0FFA"/>
    <w:rsid w:val="00AA1071"/>
    <w:rsid w:val="00AA129D"/>
    <w:rsid w:val="00AA138F"/>
    <w:rsid w:val="00AA1677"/>
    <w:rsid w:val="00AA16B8"/>
    <w:rsid w:val="00AA175C"/>
    <w:rsid w:val="00AA1894"/>
    <w:rsid w:val="00AA1932"/>
    <w:rsid w:val="00AA19AD"/>
    <w:rsid w:val="00AA1AFE"/>
    <w:rsid w:val="00AA2532"/>
    <w:rsid w:val="00AA2731"/>
    <w:rsid w:val="00AA2742"/>
    <w:rsid w:val="00AA2775"/>
    <w:rsid w:val="00AA27D7"/>
    <w:rsid w:val="00AA2A13"/>
    <w:rsid w:val="00AA2BA4"/>
    <w:rsid w:val="00AA2BBC"/>
    <w:rsid w:val="00AA2CAB"/>
    <w:rsid w:val="00AA2CF4"/>
    <w:rsid w:val="00AA2F7E"/>
    <w:rsid w:val="00AA2F9C"/>
    <w:rsid w:val="00AA2FFC"/>
    <w:rsid w:val="00AA30D2"/>
    <w:rsid w:val="00AA33DE"/>
    <w:rsid w:val="00AA367A"/>
    <w:rsid w:val="00AA37E0"/>
    <w:rsid w:val="00AA38AC"/>
    <w:rsid w:val="00AA399B"/>
    <w:rsid w:val="00AA3D68"/>
    <w:rsid w:val="00AA3E98"/>
    <w:rsid w:val="00AA40BA"/>
    <w:rsid w:val="00AA4493"/>
    <w:rsid w:val="00AA4579"/>
    <w:rsid w:val="00AA493E"/>
    <w:rsid w:val="00AA495B"/>
    <w:rsid w:val="00AA497C"/>
    <w:rsid w:val="00AA4A2C"/>
    <w:rsid w:val="00AA4A53"/>
    <w:rsid w:val="00AA4FD0"/>
    <w:rsid w:val="00AA5CDB"/>
    <w:rsid w:val="00AA6072"/>
    <w:rsid w:val="00AA637D"/>
    <w:rsid w:val="00AA66D4"/>
    <w:rsid w:val="00AA671C"/>
    <w:rsid w:val="00AA6D7F"/>
    <w:rsid w:val="00AA6EDB"/>
    <w:rsid w:val="00AA7606"/>
    <w:rsid w:val="00AA788C"/>
    <w:rsid w:val="00AA7C63"/>
    <w:rsid w:val="00AB028F"/>
    <w:rsid w:val="00AB111D"/>
    <w:rsid w:val="00AB113E"/>
    <w:rsid w:val="00AB18EB"/>
    <w:rsid w:val="00AB2112"/>
    <w:rsid w:val="00AB22CC"/>
    <w:rsid w:val="00AB2545"/>
    <w:rsid w:val="00AB2855"/>
    <w:rsid w:val="00AB2955"/>
    <w:rsid w:val="00AB323B"/>
    <w:rsid w:val="00AB32A9"/>
    <w:rsid w:val="00AB337F"/>
    <w:rsid w:val="00AB36B6"/>
    <w:rsid w:val="00AB36ED"/>
    <w:rsid w:val="00AB39F0"/>
    <w:rsid w:val="00AB3A8D"/>
    <w:rsid w:val="00AB3C9B"/>
    <w:rsid w:val="00AB41F7"/>
    <w:rsid w:val="00AB426A"/>
    <w:rsid w:val="00AB43BC"/>
    <w:rsid w:val="00AB440D"/>
    <w:rsid w:val="00AB4A6D"/>
    <w:rsid w:val="00AB4EA1"/>
    <w:rsid w:val="00AB4F73"/>
    <w:rsid w:val="00AB5143"/>
    <w:rsid w:val="00AB5177"/>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4A1"/>
    <w:rsid w:val="00AC0794"/>
    <w:rsid w:val="00AC07DC"/>
    <w:rsid w:val="00AC0AAF"/>
    <w:rsid w:val="00AC0CEA"/>
    <w:rsid w:val="00AC1B07"/>
    <w:rsid w:val="00AC1B2F"/>
    <w:rsid w:val="00AC1DD3"/>
    <w:rsid w:val="00AC2433"/>
    <w:rsid w:val="00AC2631"/>
    <w:rsid w:val="00AC2BAF"/>
    <w:rsid w:val="00AC2EC1"/>
    <w:rsid w:val="00AC2F1A"/>
    <w:rsid w:val="00AC357B"/>
    <w:rsid w:val="00AC373D"/>
    <w:rsid w:val="00AC3850"/>
    <w:rsid w:val="00AC3CF7"/>
    <w:rsid w:val="00AC3D70"/>
    <w:rsid w:val="00AC418E"/>
    <w:rsid w:val="00AC43BC"/>
    <w:rsid w:val="00AC4444"/>
    <w:rsid w:val="00AC45E1"/>
    <w:rsid w:val="00AC4BF1"/>
    <w:rsid w:val="00AC4F39"/>
    <w:rsid w:val="00AC533B"/>
    <w:rsid w:val="00AC561E"/>
    <w:rsid w:val="00AC5AD5"/>
    <w:rsid w:val="00AC5D6A"/>
    <w:rsid w:val="00AC602E"/>
    <w:rsid w:val="00AC60D8"/>
    <w:rsid w:val="00AC68DB"/>
    <w:rsid w:val="00AC6C35"/>
    <w:rsid w:val="00AC6CA4"/>
    <w:rsid w:val="00AC6CB6"/>
    <w:rsid w:val="00AC706D"/>
    <w:rsid w:val="00AC7399"/>
    <w:rsid w:val="00AC76D9"/>
    <w:rsid w:val="00AC7AE3"/>
    <w:rsid w:val="00AD03F4"/>
    <w:rsid w:val="00AD0736"/>
    <w:rsid w:val="00AD07F0"/>
    <w:rsid w:val="00AD081E"/>
    <w:rsid w:val="00AD0C5A"/>
    <w:rsid w:val="00AD0D89"/>
    <w:rsid w:val="00AD1161"/>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222"/>
    <w:rsid w:val="00AD5520"/>
    <w:rsid w:val="00AD5ADC"/>
    <w:rsid w:val="00AD5C2A"/>
    <w:rsid w:val="00AD5EAC"/>
    <w:rsid w:val="00AD61BA"/>
    <w:rsid w:val="00AD61D9"/>
    <w:rsid w:val="00AD6CB2"/>
    <w:rsid w:val="00AD6F48"/>
    <w:rsid w:val="00AD714F"/>
    <w:rsid w:val="00AD7165"/>
    <w:rsid w:val="00AD7438"/>
    <w:rsid w:val="00AD769D"/>
    <w:rsid w:val="00AD76E1"/>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3F77"/>
    <w:rsid w:val="00AE4425"/>
    <w:rsid w:val="00AE4557"/>
    <w:rsid w:val="00AE4715"/>
    <w:rsid w:val="00AE4D6E"/>
    <w:rsid w:val="00AE58E8"/>
    <w:rsid w:val="00AE5AB2"/>
    <w:rsid w:val="00AE5E40"/>
    <w:rsid w:val="00AE5FD4"/>
    <w:rsid w:val="00AE5FEF"/>
    <w:rsid w:val="00AE70B8"/>
    <w:rsid w:val="00AE7C36"/>
    <w:rsid w:val="00AE7CEE"/>
    <w:rsid w:val="00AE7D60"/>
    <w:rsid w:val="00AE7E92"/>
    <w:rsid w:val="00AF008A"/>
    <w:rsid w:val="00AF0481"/>
    <w:rsid w:val="00AF07E2"/>
    <w:rsid w:val="00AF0848"/>
    <w:rsid w:val="00AF0A8E"/>
    <w:rsid w:val="00AF0C0C"/>
    <w:rsid w:val="00AF0EBF"/>
    <w:rsid w:val="00AF1376"/>
    <w:rsid w:val="00AF18C5"/>
    <w:rsid w:val="00AF18E5"/>
    <w:rsid w:val="00AF1E5C"/>
    <w:rsid w:val="00AF2492"/>
    <w:rsid w:val="00AF25BA"/>
    <w:rsid w:val="00AF2B0C"/>
    <w:rsid w:val="00AF2E1B"/>
    <w:rsid w:val="00AF329A"/>
    <w:rsid w:val="00AF34A6"/>
    <w:rsid w:val="00AF34A8"/>
    <w:rsid w:val="00AF37E4"/>
    <w:rsid w:val="00AF38EC"/>
    <w:rsid w:val="00AF39CC"/>
    <w:rsid w:val="00AF3B2C"/>
    <w:rsid w:val="00AF3B9C"/>
    <w:rsid w:val="00AF3D6A"/>
    <w:rsid w:val="00AF3FA6"/>
    <w:rsid w:val="00AF42B2"/>
    <w:rsid w:val="00AF494A"/>
    <w:rsid w:val="00AF4B10"/>
    <w:rsid w:val="00AF4D1E"/>
    <w:rsid w:val="00AF50DB"/>
    <w:rsid w:val="00AF534C"/>
    <w:rsid w:val="00AF53DE"/>
    <w:rsid w:val="00AF5BD9"/>
    <w:rsid w:val="00AF622F"/>
    <w:rsid w:val="00AF64A6"/>
    <w:rsid w:val="00AF6973"/>
    <w:rsid w:val="00AF6994"/>
    <w:rsid w:val="00AF6B97"/>
    <w:rsid w:val="00AF716C"/>
    <w:rsid w:val="00AF785D"/>
    <w:rsid w:val="00AF7894"/>
    <w:rsid w:val="00AF798C"/>
    <w:rsid w:val="00AF7A78"/>
    <w:rsid w:val="00B0042C"/>
    <w:rsid w:val="00B00B46"/>
    <w:rsid w:val="00B00BCE"/>
    <w:rsid w:val="00B016F3"/>
    <w:rsid w:val="00B01A94"/>
    <w:rsid w:val="00B01BBE"/>
    <w:rsid w:val="00B01F95"/>
    <w:rsid w:val="00B0278A"/>
    <w:rsid w:val="00B02EDA"/>
    <w:rsid w:val="00B03E4C"/>
    <w:rsid w:val="00B03F02"/>
    <w:rsid w:val="00B040FA"/>
    <w:rsid w:val="00B047D7"/>
    <w:rsid w:val="00B04C40"/>
    <w:rsid w:val="00B04CB1"/>
    <w:rsid w:val="00B0505D"/>
    <w:rsid w:val="00B053C6"/>
    <w:rsid w:val="00B057DF"/>
    <w:rsid w:val="00B05907"/>
    <w:rsid w:val="00B05C2B"/>
    <w:rsid w:val="00B069BB"/>
    <w:rsid w:val="00B06F2E"/>
    <w:rsid w:val="00B07080"/>
    <w:rsid w:val="00B0708C"/>
    <w:rsid w:val="00B0729F"/>
    <w:rsid w:val="00B0735C"/>
    <w:rsid w:val="00B075A1"/>
    <w:rsid w:val="00B076DF"/>
    <w:rsid w:val="00B077F5"/>
    <w:rsid w:val="00B07D15"/>
    <w:rsid w:val="00B07D25"/>
    <w:rsid w:val="00B101D1"/>
    <w:rsid w:val="00B10303"/>
    <w:rsid w:val="00B10732"/>
    <w:rsid w:val="00B10739"/>
    <w:rsid w:val="00B10868"/>
    <w:rsid w:val="00B110E8"/>
    <w:rsid w:val="00B11148"/>
    <w:rsid w:val="00B11274"/>
    <w:rsid w:val="00B1142A"/>
    <w:rsid w:val="00B115DB"/>
    <w:rsid w:val="00B119BE"/>
    <w:rsid w:val="00B11D63"/>
    <w:rsid w:val="00B11ECD"/>
    <w:rsid w:val="00B1230B"/>
    <w:rsid w:val="00B12483"/>
    <w:rsid w:val="00B12986"/>
    <w:rsid w:val="00B12B6E"/>
    <w:rsid w:val="00B136FE"/>
    <w:rsid w:val="00B1382C"/>
    <w:rsid w:val="00B1384E"/>
    <w:rsid w:val="00B1396A"/>
    <w:rsid w:val="00B13C1A"/>
    <w:rsid w:val="00B13DF5"/>
    <w:rsid w:val="00B14A27"/>
    <w:rsid w:val="00B14A85"/>
    <w:rsid w:val="00B1567E"/>
    <w:rsid w:val="00B15A12"/>
    <w:rsid w:val="00B15AFA"/>
    <w:rsid w:val="00B15C1C"/>
    <w:rsid w:val="00B15C5B"/>
    <w:rsid w:val="00B16300"/>
    <w:rsid w:val="00B16414"/>
    <w:rsid w:val="00B16CF8"/>
    <w:rsid w:val="00B17438"/>
    <w:rsid w:val="00B17457"/>
    <w:rsid w:val="00B17500"/>
    <w:rsid w:val="00B17EF9"/>
    <w:rsid w:val="00B203F1"/>
    <w:rsid w:val="00B206AB"/>
    <w:rsid w:val="00B20ACA"/>
    <w:rsid w:val="00B21501"/>
    <w:rsid w:val="00B21603"/>
    <w:rsid w:val="00B21A54"/>
    <w:rsid w:val="00B21EF6"/>
    <w:rsid w:val="00B228F5"/>
    <w:rsid w:val="00B229D9"/>
    <w:rsid w:val="00B23415"/>
    <w:rsid w:val="00B23480"/>
    <w:rsid w:val="00B23580"/>
    <w:rsid w:val="00B23A32"/>
    <w:rsid w:val="00B23B1C"/>
    <w:rsid w:val="00B23E31"/>
    <w:rsid w:val="00B2421F"/>
    <w:rsid w:val="00B2433F"/>
    <w:rsid w:val="00B24679"/>
    <w:rsid w:val="00B24CD5"/>
    <w:rsid w:val="00B24F9E"/>
    <w:rsid w:val="00B25079"/>
    <w:rsid w:val="00B25096"/>
    <w:rsid w:val="00B25D71"/>
    <w:rsid w:val="00B25D9A"/>
    <w:rsid w:val="00B26589"/>
    <w:rsid w:val="00B26724"/>
    <w:rsid w:val="00B27060"/>
    <w:rsid w:val="00B273FF"/>
    <w:rsid w:val="00B27881"/>
    <w:rsid w:val="00B27D7F"/>
    <w:rsid w:val="00B27F6D"/>
    <w:rsid w:val="00B3011D"/>
    <w:rsid w:val="00B3066E"/>
    <w:rsid w:val="00B30C09"/>
    <w:rsid w:val="00B30DEE"/>
    <w:rsid w:val="00B3100A"/>
    <w:rsid w:val="00B310A1"/>
    <w:rsid w:val="00B312BB"/>
    <w:rsid w:val="00B3178A"/>
    <w:rsid w:val="00B31CF5"/>
    <w:rsid w:val="00B320A4"/>
    <w:rsid w:val="00B326DF"/>
    <w:rsid w:val="00B327A5"/>
    <w:rsid w:val="00B33338"/>
    <w:rsid w:val="00B33A33"/>
    <w:rsid w:val="00B33C82"/>
    <w:rsid w:val="00B33E8B"/>
    <w:rsid w:val="00B3408B"/>
    <w:rsid w:val="00B3435A"/>
    <w:rsid w:val="00B34A5F"/>
    <w:rsid w:val="00B34B6F"/>
    <w:rsid w:val="00B34BBC"/>
    <w:rsid w:val="00B34D2C"/>
    <w:rsid w:val="00B35256"/>
    <w:rsid w:val="00B3563F"/>
    <w:rsid w:val="00B35DC4"/>
    <w:rsid w:val="00B36409"/>
    <w:rsid w:val="00B36B6F"/>
    <w:rsid w:val="00B36F37"/>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2219"/>
    <w:rsid w:val="00B423A4"/>
    <w:rsid w:val="00B429E2"/>
    <w:rsid w:val="00B42C75"/>
    <w:rsid w:val="00B42FA5"/>
    <w:rsid w:val="00B4371B"/>
    <w:rsid w:val="00B43B3F"/>
    <w:rsid w:val="00B43D97"/>
    <w:rsid w:val="00B43DF7"/>
    <w:rsid w:val="00B44262"/>
    <w:rsid w:val="00B4453B"/>
    <w:rsid w:val="00B44700"/>
    <w:rsid w:val="00B44AAC"/>
    <w:rsid w:val="00B44F5B"/>
    <w:rsid w:val="00B44FD9"/>
    <w:rsid w:val="00B4587A"/>
    <w:rsid w:val="00B45891"/>
    <w:rsid w:val="00B458F8"/>
    <w:rsid w:val="00B45ADA"/>
    <w:rsid w:val="00B45BB5"/>
    <w:rsid w:val="00B45E47"/>
    <w:rsid w:val="00B467E5"/>
    <w:rsid w:val="00B46805"/>
    <w:rsid w:val="00B468D8"/>
    <w:rsid w:val="00B46B1B"/>
    <w:rsid w:val="00B46DEA"/>
    <w:rsid w:val="00B46FA1"/>
    <w:rsid w:val="00B471DC"/>
    <w:rsid w:val="00B475DE"/>
    <w:rsid w:val="00B47877"/>
    <w:rsid w:val="00B47A90"/>
    <w:rsid w:val="00B503CD"/>
    <w:rsid w:val="00B506B4"/>
    <w:rsid w:val="00B5078F"/>
    <w:rsid w:val="00B50A83"/>
    <w:rsid w:val="00B50C3D"/>
    <w:rsid w:val="00B511C2"/>
    <w:rsid w:val="00B5143C"/>
    <w:rsid w:val="00B519D8"/>
    <w:rsid w:val="00B51C32"/>
    <w:rsid w:val="00B51D72"/>
    <w:rsid w:val="00B523F9"/>
    <w:rsid w:val="00B52522"/>
    <w:rsid w:val="00B52E4F"/>
    <w:rsid w:val="00B52E76"/>
    <w:rsid w:val="00B52FEF"/>
    <w:rsid w:val="00B53353"/>
    <w:rsid w:val="00B5342E"/>
    <w:rsid w:val="00B535C1"/>
    <w:rsid w:val="00B535FD"/>
    <w:rsid w:val="00B53AD9"/>
    <w:rsid w:val="00B53B7D"/>
    <w:rsid w:val="00B545B8"/>
    <w:rsid w:val="00B552AD"/>
    <w:rsid w:val="00B553F1"/>
    <w:rsid w:val="00B55692"/>
    <w:rsid w:val="00B55892"/>
    <w:rsid w:val="00B55DC9"/>
    <w:rsid w:val="00B566FC"/>
    <w:rsid w:val="00B5671D"/>
    <w:rsid w:val="00B567D0"/>
    <w:rsid w:val="00B5683E"/>
    <w:rsid w:val="00B56995"/>
    <w:rsid w:val="00B5750C"/>
    <w:rsid w:val="00B57651"/>
    <w:rsid w:val="00B60110"/>
    <w:rsid w:val="00B60AB5"/>
    <w:rsid w:val="00B60CFB"/>
    <w:rsid w:val="00B60E0F"/>
    <w:rsid w:val="00B60F7F"/>
    <w:rsid w:val="00B6125D"/>
    <w:rsid w:val="00B614D9"/>
    <w:rsid w:val="00B6171E"/>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1C3"/>
    <w:rsid w:val="00B642BF"/>
    <w:rsid w:val="00B646B6"/>
    <w:rsid w:val="00B64ACC"/>
    <w:rsid w:val="00B64CDB"/>
    <w:rsid w:val="00B64CE0"/>
    <w:rsid w:val="00B64F9D"/>
    <w:rsid w:val="00B6501A"/>
    <w:rsid w:val="00B653B7"/>
    <w:rsid w:val="00B6584E"/>
    <w:rsid w:val="00B65C85"/>
    <w:rsid w:val="00B6613C"/>
    <w:rsid w:val="00B661FF"/>
    <w:rsid w:val="00B66287"/>
    <w:rsid w:val="00B6667F"/>
    <w:rsid w:val="00B66710"/>
    <w:rsid w:val="00B669D4"/>
    <w:rsid w:val="00B66D32"/>
    <w:rsid w:val="00B67608"/>
    <w:rsid w:val="00B6776A"/>
    <w:rsid w:val="00B67CB5"/>
    <w:rsid w:val="00B67EA9"/>
    <w:rsid w:val="00B7035A"/>
    <w:rsid w:val="00B70E74"/>
    <w:rsid w:val="00B71237"/>
    <w:rsid w:val="00B71922"/>
    <w:rsid w:val="00B71A20"/>
    <w:rsid w:val="00B71AD8"/>
    <w:rsid w:val="00B7252A"/>
    <w:rsid w:val="00B726CB"/>
    <w:rsid w:val="00B72707"/>
    <w:rsid w:val="00B727C0"/>
    <w:rsid w:val="00B72B4D"/>
    <w:rsid w:val="00B732C7"/>
    <w:rsid w:val="00B737A8"/>
    <w:rsid w:val="00B737D9"/>
    <w:rsid w:val="00B7419C"/>
    <w:rsid w:val="00B74439"/>
    <w:rsid w:val="00B74E88"/>
    <w:rsid w:val="00B751B6"/>
    <w:rsid w:val="00B75582"/>
    <w:rsid w:val="00B75B12"/>
    <w:rsid w:val="00B764D1"/>
    <w:rsid w:val="00B76538"/>
    <w:rsid w:val="00B765CF"/>
    <w:rsid w:val="00B768D1"/>
    <w:rsid w:val="00B76EE3"/>
    <w:rsid w:val="00B76EE8"/>
    <w:rsid w:val="00B77A94"/>
    <w:rsid w:val="00B77BEC"/>
    <w:rsid w:val="00B800A7"/>
    <w:rsid w:val="00B80221"/>
    <w:rsid w:val="00B80248"/>
    <w:rsid w:val="00B8074C"/>
    <w:rsid w:val="00B80A02"/>
    <w:rsid w:val="00B80B4F"/>
    <w:rsid w:val="00B80B5F"/>
    <w:rsid w:val="00B80C4B"/>
    <w:rsid w:val="00B80CBD"/>
    <w:rsid w:val="00B80D2A"/>
    <w:rsid w:val="00B81982"/>
    <w:rsid w:val="00B81CFC"/>
    <w:rsid w:val="00B82055"/>
    <w:rsid w:val="00B82179"/>
    <w:rsid w:val="00B82471"/>
    <w:rsid w:val="00B825C5"/>
    <w:rsid w:val="00B8300D"/>
    <w:rsid w:val="00B833F8"/>
    <w:rsid w:val="00B8340B"/>
    <w:rsid w:val="00B8348F"/>
    <w:rsid w:val="00B834A0"/>
    <w:rsid w:val="00B835AE"/>
    <w:rsid w:val="00B83D54"/>
    <w:rsid w:val="00B83D93"/>
    <w:rsid w:val="00B84616"/>
    <w:rsid w:val="00B846F8"/>
    <w:rsid w:val="00B84D1B"/>
    <w:rsid w:val="00B84D59"/>
    <w:rsid w:val="00B84D74"/>
    <w:rsid w:val="00B850E5"/>
    <w:rsid w:val="00B850E9"/>
    <w:rsid w:val="00B85560"/>
    <w:rsid w:val="00B85A1B"/>
    <w:rsid w:val="00B85E0A"/>
    <w:rsid w:val="00B861C9"/>
    <w:rsid w:val="00B8640B"/>
    <w:rsid w:val="00B868B6"/>
    <w:rsid w:val="00B86BED"/>
    <w:rsid w:val="00B87024"/>
    <w:rsid w:val="00B87281"/>
    <w:rsid w:val="00B873CC"/>
    <w:rsid w:val="00B8776D"/>
    <w:rsid w:val="00B87791"/>
    <w:rsid w:val="00B8789F"/>
    <w:rsid w:val="00B87A86"/>
    <w:rsid w:val="00B87FC9"/>
    <w:rsid w:val="00B9020D"/>
    <w:rsid w:val="00B90496"/>
    <w:rsid w:val="00B90A6C"/>
    <w:rsid w:val="00B90EC7"/>
    <w:rsid w:val="00B91043"/>
    <w:rsid w:val="00B911C7"/>
    <w:rsid w:val="00B91369"/>
    <w:rsid w:val="00B9136D"/>
    <w:rsid w:val="00B9156B"/>
    <w:rsid w:val="00B9156C"/>
    <w:rsid w:val="00B918DF"/>
    <w:rsid w:val="00B91F85"/>
    <w:rsid w:val="00B92211"/>
    <w:rsid w:val="00B92336"/>
    <w:rsid w:val="00B925C3"/>
    <w:rsid w:val="00B928F6"/>
    <w:rsid w:val="00B92A20"/>
    <w:rsid w:val="00B92B40"/>
    <w:rsid w:val="00B92D77"/>
    <w:rsid w:val="00B92FB2"/>
    <w:rsid w:val="00B9342B"/>
    <w:rsid w:val="00B93713"/>
    <w:rsid w:val="00B939A1"/>
    <w:rsid w:val="00B939F6"/>
    <w:rsid w:val="00B93BFD"/>
    <w:rsid w:val="00B940D4"/>
    <w:rsid w:val="00B94CD2"/>
    <w:rsid w:val="00B94DC9"/>
    <w:rsid w:val="00B95E16"/>
    <w:rsid w:val="00B95E7D"/>
    <w:rsid w:val="00B95F56"/>
    <w:rsid w:val="00B96033"/>
    <w:rsid w:val="00B964A8"/>
    <w:rsid w:val="00B97482"/>
    <w:rsid w:val="00B975A3"/>
    <w:rsid w:val="00B97946"/>
    <w:rsid w:val="00B979A7"/>
    <w:rsid w:val="00B97FA1"/>
    <w:rsid w:val="00BA00F3"/>
    <w:rsid w:val="00BA01CF"/>
    <w:rsid w:val="00BA04A9"/>
    <w:rsid w:val="00BA0E39"/>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A7992"/>
    <w:rsid w:val="00BA7A40"/>
    <w:rsid w:val="00BA7AC2"/>
    <w:rsid w:val="00BB0217"/>
    <w:rsid w:val="00BB0421"/>
    <w:rsid w:val="00BB04F8"/>
    <w:rsid w:val="00BB0C82"/>
    <w:rsid w:val="00BB0FA9"/>
    <w:rsid w:val="00BB1247"/>
    <w:rsid w:val="00BB14F9"/>
    <w:rsid w:val="00BB1AF0"/>
    <w:rsid w:val="00BB1D8F"/>
    <w:rsid w:val="00BB21FF"/>
    <w:rsid w:val="00BB2371"/>
    <w:rsid w:val="00BB2390"/>
    <w:rsid w:val="00BB2507"/>
    <w:rsid w:val="00BB2651"/>
    <w:rsid w:val="00BB2912"/>
    <w:rsid w:val="00BB2DD6"/>
    <w:rsid w:val="00BB3140"/>
    <w:rsid w:val="00BB315A"/>
    <w:rsid w:val="00BB3B33"/>
    <w:rsid w:val="00BB4848"/>
    <w:rsid w:val="00BB4B83"/>
    <w:rsid w:val="00BB5192"/>
    <w:rsid w:val="00BB5715"/>
    <w:rsid w:val="00BB5CD8"/>
    <w:rsid w:val="00BB6025"/>
    <w:rsid w:val="00BB60DE"/>
    <w:rsid w:val="00BB6E2C"/>
    <w:rsid w:val="00BB7582"/>
    <w:rsid w:val="00BB75D3"/>
    <w:rsid w:val="00BB79C3"/>
    <w:rsid w:val="00BC0AEC"/>
    <w:rsid w:val="00BC145E"/>
    <w:rsid w:val="00BC1534"/>
    <w:rsid w:val="00BC2386"/>
    <w:rsid w:val="00BC238A"/>
    <w:rsid w:val="00BC3293"/>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6EB"/>
    <w:rsid w:val="00BC7DB0"/>
    <w:rsid w:val="00BC7E6B"/>
    <w:rsid w:val="00BD0B58"/>
    <w:rsid w:val="00BD0D56"/>
    <w:rsid w:val="00BD16F4"/>
    <w:rsid w:val="00BD1F9A"/>
    <w:rsid w:val="00BD1FD1"/>
    <w:rsid w:val="00BD2148"/>
    <w:rsid w:val="00BD2444"/>
    <w:rsid w:val="00BD2A11"/>
    <w:rsid w:val="00BD2B13"/>
    <w:rsid w:val="00BD2DBB"/>
    <w:rsid w:val="00BD2ECA"/>
    <w:rsid w:val="00BD3541"/>
    <w:rsid w:val="00BD35EF"/>
    <w:rsid w:val="00BD3606"/>
    <w:rsid w:val="00BD3828"/>
    <w:rsid w:val="00BD386D"/>
    <w:rsid w:val="00BD3D42"/>
    <w:rsid w:val="00BD41C2"/>
    <w:rsid w:val="00BD43AE"/>
    <w:rsid w:val="00BD460D"/>
    <w:rsid w:val="00BD48F4"/>
    <w:rsid w:val="00BD4912"/>
    <w:rsid w:val="00BD4BD3"/>
    <w:rsid w:val="00BD4D50"/>
    <w:rsid w:val="00BD4F29"/>
    <w:rsid w:val="00BD5860"/>
    <w:rsid w:val="00BD5BA7"/>
    <w:rsid w:val="00BD5DC8"/>
    <w:rsid w:val="00BD63B4"/>
    <w:rsid w:val="00BD6A6C"/>
    <w:rsid w:val="00BD6B33"/>
    <w:rsid w:val="00BD6C92"/>
    <w:rsid w:val="00BD6DD2"/>
    <w:rsid w:val="00BD6E3C"/>
    <w:rsid w:val="00BD6E84"/>
    <w:rsid w:val="00BD72E8"/>
    <w:rsid w:val="00BD7464"/>
    <w:rsid w:val="00BD7889"/>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084"/>
    <w:rsid w:val="00BE3150"/>
    <w:rsid w:val="00BE318C"/>
    <w:rsid w:val="00BE3203"/>
    <w:rsid w:val="00BE3208"/>
    <w:rsid w:val="00BE359C"/>
    <w:rsid w:val="00BE3994"/>
    <w:rsid w:val="00BE39BA"/>
    <w:rsid w:val="00BE3A6A"/>
    <w:rsid w:val="00BE3CFF"/>
    <w:rsid w:val="00BE4144"/>
    <w:rsid w:val="00BE4340"/>
    <w:rsid w:val="00BE46CB"/>
    <w:rsid w:val="00BE4968"/>
    <w:rsid w:val="00BE4978"/>
    <w:rsid w:val="00BE4C09"/>
    <w:rsid w:val="00BE4FDE"/>
    <w:rsid w:val="00BE51CE"/>
    <w:rsid w:val="00BE51E4"/>
    <w:rsid w:val="00BE5293"/>
    <w:rsid w:val="00BE5325"/>
    <w:rsid w:val="00BE5367"/>
    <w:rsid w:val="00BE5A5F"/>
    <w:rsid w:val="00BE5A63"/>
    <w:rsid w:val="00BE5C6F"/>
    <w:rsid w:val="00BE5E3F"/>
    <w:rsid w:val="00BE6A01"/>
    <w:rsid w:val="00BE6A26"/>
    <w:rsid w:val="00BE6DE1"/>
    <w:rsid w:val="00BE6F5A"/>
    <w:rsid w:val="00BE7035"/>
    <w:rsid w:val="00BE72FC"/>
    <w:rsid w:val="00BE7408"/>
    <w:rsid w:val="00BE7784"/>
    <w:rsid w:val="00BE7993"/>
    <w:rsid w:val="00BE7A8A"/>
    <w:rsid w:val="00BE7CE3"/>
    <w:rsid w:val="00BF014B"/>
    <w:rsid w:val="00BF06CB"/>
    <w:rsid w:val="00BF0A7C"/>
    <w:rsid w:val="00BF0C3C"/>
    <w:rsid w:val="00BF0CD7"/>
    <w:rsid w:val="00BF0DAC"/>
    <w:rsid w:val="00BF113D"/>
    <w:rsid w:val="00BF159C"/>
    <w:rsid w:val="00BF20A7"/>
    <w:rsid w:val="00BF238B"/>
    <w:rsid w:val="00BF2533"/>
    <w:rsid w:val="00BF26C0"/>
    <w:rsid w:val="00BF3076"/>
    <w:rsid w:val="00BF335F"/>
    <w:rsid w:val="00BF3CBC"/>
    <w:rsid w:val="00BF400E"/>
    <w:rsid w:val="00BF40D6"/>
    <w:rsid w:val="00BF4153"/>
    <w:rsid w:val="00BF428F"/>
    <w:rsid w:val="00BF4673"/>
    <w:rsid w:val="00BF471C"/>
    <w:rsid w:val="00BF479D"/>
    <w:rsid w:val="00BF5D5E"/>
    <w:rsid w:val="00BF6102"/>
    <w:rsid w:val="00BF65A3"/>
    <w:rsid w:val="00BF69A4"/>
    <w:rsid w:val="00BF69CF"/>
    <w:rsid w:val="00BF6ECD"/>
    <w:rsid w:val="00BF6F8F"/>
    <w:rsid w:val="00BF773C"/>
    <w:rsid w:val="00BF7DC9"/>
    <w:rsid w:val="00BF7EFF"/>
    <w:rsid w:val="00C00315"/>
    <w:rsid w:val="00C008BC"/>
    <w:rsid w:val="00C00AD8"/>
    <w:rsid w:val="00C0145F"/>
    <w:rsid w:val="00C0175C"/>
    <w:rsid w:val="00C01A47"/>
    <w:rsid w:val="00C01BF2"/>
    <w:rsid w:val="00C01C3D"/>
    <w:rsid w:val="00C0266F"/>
    <w:rsid w:val="00C02951"/>
    <w:rsid w:val="00C02D27"/>
    <w:rsid w:val="00C02EE3"/>
    <w:rsid w:val="00C02EF4"/>
    <w:rsid w:val="00C030E7"/>
    <w:rsid w:val="00C03293"/>
    <w:rsid w:val="00C041AF"/>
    <w:rsid w:val="00C04272"/>
    <w:rsid w:val="00C04704"/>
    <w:rsid w:val="00C04AF6"/>
    <w:rsid w:val="00C056DD"/>
    <w:rsid w:val="00C05C6F"/>
    <w:rsid w:val="00C05CBA"/>
    <w:rsid w:val="00C0643D"/>
    <w:rsid w:val="00C064E3"/>
    <w:rsid w:val="00C06553"/>
    <w:rsid w:val="00C06B3B"/>
    <w:rsid w:val="00C06E45"/>
    <w:rsid w:val="00C0708C"/>
    <w:rsid w:val="00C0755D"/>
    <w:rsid w:val="00C076E3"/>
    <w:rsid w:val="00C07740"/>
    <w:rsid w:val="00C077DD"/>
    <w:rsid w:val="00C07B49"/>
    <w:rsid w:val="00C07B71"/>
    <w:rsid w:val="00C07E1C"/>
    <w:rsid w:val="00C10436"/>
    <w:rsid w:val="00C10ABD"/>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40A9"/>
    <w:rsid w:val="00C14128"/>
    <w:rsid w:val="00C141DA"/>
    <w:rsid w:val="00C14609"/>
    <w:rsid w:val="00C151A9"/>
    <w:rsid w:val="00C15316"/>
    <w:rsid w:val="00C15857"/>
    <w:rsid w:val="00C1593B"/>
    <w:rsid w:val="00C15BC5"/>
    <w:rsid w:val="00C16481"/>
    <w:rsid w:val="00C1681E"/>
    <w:rsid w:val="00C16C56"/>
    <w:rsid w:val="00C16EFB"/>
    <w:rsid w:val="00C16F04"/>
    <w:rsid w:val="00C17051"/>
    <w:rsid w:val="00C17497"/>
    <w:rsid w:val="00C1757B"/>
    <w:rsid w:val="00C17E3F"/>
    <w:rsid w:val="00C20009"/>
    <w:rsid w:val="00C2015F"/>
    <w:rsid w:val="00C20177"/>
    <w:rsid w:val="00C201C1"/>
    <w:rsid w:val="00C2053C"/>
    <w:rsid w:val="00C2082C"/>
    <w:rsid w:val="00C20C06"/>
    <w:rsid w:val="00C20C82"/>
    <w:rsid w:val="00C20F60"/>
    <w:rsid w:val="00C21597"/>
    <w:rsid w:val="00C21664"/>
    <w:rsid w:val="00C22229"/>
    <w:rsid w:val="00C22584"/>
    <w:rsid w:val="00C22B56"/>
    <w:rsid w:val="00C22D5A"/>
    <w:rsid w:val="00C231DA"/>
    <w:rsid w:val="00C23990"/>
    <w:rsid w:val="00C23A1B"/>
    <w:rsid w:val="00C24284"/>
    <w:rsid w:val="00C24574"/>
    <w:rsid w:val="00C247BE"/>
    <w:rsid w:val="00C24A42"/>
    <w:rsid w:val="00C24B21"/>
    <w:rsid w:val="00C25120"/>
    <w:rsid w:val="00C2584C"/>
    <w:rsid w:val="00C259D8"/>
    <w:rsid w:val="00C25ABF"/>
    <w:rsid w:val="00C25DCE"/>
    <w:rsid w:val="00C26736"/>
    <w:rsid w:val="00C26FA3"/>
    <w:rsid w:val="00C27126"/>
    <w:rsid w:val="00C27B5F"/>
    <w:rsid w:val="00C27B71"/>
    <w:rsid w:val="00C27D18"/>
    <w:rsid w:val="00C27F38"/>
    <w:rsid w:val="00C30535"/>
    <w:rsid w:val="00C3067D"/>
    <w:rsid w:val="00C30E14"/>
    <w:rsid w:val="00C31779"/>
    <w:rsid w:val="00C31F13"/>
    <w:rsid w:val="00C32274"/>
    <w:rsid w:val="00C32720"/>
    <w:rsid w:val="00C328E8"/>
    <w:rsid w:val="00C32BBA"/>
    <w:rsid w:val="00C32DD0"/>
    <w:rsid w:val="00C32F4B"/>
    <w:rsid w:val="00C330A0"/>
    <w:rsid w:val="00C33638"/>
    <w:rsid w:val="00C339A6"/>
    <w:rsid w:val="00C34038"/>
    <w:rsid w:val="00C34A3B"/>
    <w:rsid w:val="00C34B5A"/>
    <w:rsid w:val="00C34DE9"/>
    <w:rsid w:val="00C34DF5"/>
    <w:rsid w:val="00C35445"/>
    <w:rsid w:val="00C35896"/>
    <w:rsid w:val="00C35C50"/>
    <w:rsid w:val="00C36EA3"/>
    <w:rsid w:val="00C37088"/>
    <w:rsid w:val="00C3720D"/>
    <w:rsid w:val="00C3741F"/>
    <w:rsid w:val="00C376AE"/>
    <w:rsid w:val="00C37A5D"/>
    <w:rsid w:val="00C4009E"/>
    <w:rsid w:val="00C40731"/>
    <w:rsid w:val="00C40A35"/>
    <w:rsid w:val="00C41169"/>
    <w:rsid w:val="00C4123B"/>
    <w:rsid w:val="00C414C0"/>
    <w:rsid w:val="00C417CA"/>
    <w:rsid w:val="00C417FB"/>
    <w:rsid w:val="00C419A5"/>
    <w:rsid w:val="00C41AB7"/>
    <w:rsid w:val="00C41D59"/>
    <w:rsid w:val="00C420AF"/>
    <w:rsid w:val="00C420C9"/>
    <w:rsid w:val="00C42551"/>
    <w:rsid w:val="00C42871"/>
    <w:rsid w:val="00C42D48"/>
    <w:rsid w:val="00C42DAC"/>
    <w:rsid w:val="00C4368C"/>
    <w:rsid w:val="00C43C8C"/>
    <w:rsid w:val="00C43D5B"/>
    <w:rsid w:val="00C445A5"/>
    <w:rsid w:val="00C446FC"/>
    <w:rsid w:val="00C44964"/>
    <w:rsid w:val="00C449A4"/>
    <w:rsid w:val="00C44C50"/>
    <w:rsid w:val="00C44E48"/>
    <w:rsid w:val="00C45048"/>
    <w:rsid w:val="00C454D9"/>
    <w:rsid w:val="00C4585B"/>
    <w:rsid w:val="00C4586C"/>
    <w:rsid w:val="00C4591C"/>
    <w:rsid w:val="00C46530"/>
    <w:rsid w:val="00C46682"/>
    <w:rsid w:val="00C46959"/>
    <w:rsid w:val="00C46B34"/>
    <w:rsid w:val="00C46D1B"/>
    <w:rsid w:val="00C46D4F"/>
    <w:rsid w:val="00C47101"/>
    <w:rsid w:val="00C473A6"/>
    <w:rsid w:val="00C477A4"/>
    <w:rsid w:val="00C47C70"/>
    <w:rsid w:val="00C47CB0"/>
    <w:rsid w:val="00C47FC3"/>
    <w:rsid w:val="00C505BE"/>
    <w:rsid w:val="00C5068F"/>
    <w:rsid w:val="00C508E8"/>
    <w:rsid w:val="00C50DF2"/>
    <w:rsid w:val="00C51136"/>
    <w:rsid w:val="00C5176B"/>
    <w:rsid w:val="00C5190F"/>
    <w:rsid w:val="00C51F77"/>
    <w:rsid w:val="00C52158"/>
    <w:rsid w:val="00C5239D"/>
    <w:rsid w:val="00C52A35"/>
    <w:rsid w:val="00C52F6D"/>
    <w:rsid w:val="00C5300F"/>
    <w:rsid w:val="00C5312A"/>
    <w:rsid w:val="00C53243"/>
    <w:rsid w:val="00C53390"/>
    <w:rsid w:val="00C534B2"/>
    <w:rsid w:val="00C5354A"/>
    <w:rsid w:val="00C5355E"/>
    <w:rsid w:val="00C5364B"/>
    <w:rsid w:val="00C53A10"/>
    <w:rsid w:val="00C53E16"/>
    <w:rsid w:val="00C53EBF"/>
    <w:rsid w:val="00C53F30"/>
    <w:rsid w:val="00C54855"/>
    <w:rsid w:val="00C54999"/>
    <w:rsid w:val="00C549CC"/>
    <w:rsid w:val="00C54DAC"/>
    <w:rsid w:val="00C54E44"/>
    <w:rsid w:val="00C558DC"/>
    <w:rsid w:val="00C55C57"/>
    <w:rsid w:val="00C55CC5"/>
    <w:rsid w:val="00C56F65"/>
    <w:rsid w:val="00C5700E"/>
    <w:rsid w:val="00C570B2"/>
    <w:rsid w:val="00C575B1"/>
    <w:rsid w:val="00C579C4"/>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CA2"/>
    <w:rsid w:val="00C61E99"/>
    <w:rsid w:val="00C62165"/>
    <w:rsid w:val="00C6229F"/>
    <w:rsid w:val="00C62833"/>
    <w:rsid w:val="00C6293B"/>
    <w:rsid w:val="00C62B2C"/>
    <w:rsid w:val="00C62F5E"/>
    <w:rsid w:val="00C63132"/>
    <w:rsid w:val="00C631E7"/>
    <w:rsid w:val="00C63204"/>
    <w:rsid w:val="00C63729"/>
    <w:rsid w:val="00C63778"/>
    <w:rsid w:val="00C63C30"/>
    <w:rsid w:val="00C63EFF"/>
    <w:rsid w:val="00C6400B"/>
    <w:rsid w:val="00C64222"/>
    <w:rsid w:val="00C64299"/>
    <w:rsid w:val="00C642AC"/>
    <w:rsid w:val="00C644D4"/>
    <w:rsid w:val="00C64D50"/>
    <w:rsid w:val="00C64DC6"/>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F0A"/>
    <w:rsid w:val="00C672B4"/>
    <w:rsid w:val="00C67590"/>
    <w:rsid w:val="00C67B3D"/>
    <w:rsid w:val="00C67C80"/>
    <w:rsid w:val="00C700E4"/>
    <w:rsid w:val="00C70150"/>
    <w:rsid w:val="00C701F6"/>
    <w:rsid w:val="00C708BF"/>
    <w:rsid w:val="00C70A6F"/>
    <w:rsid w:val="00C70F9F"/>
    <w:rsid w:val="00C711D4"/>
    <w:rsid w:val="00C71381"/>
    <w:rsid w:val="00C718E9"/>
    <w:rsid w:val="00C725DA"/>
    <w:rsid w:val="00C72701"/>
    <w:rsid w:val="00C72994"/>
    <w:rsid w:val="00C72B4C"/>
    <w:rsid w:val="00C72D15"/>
    <w:rsid w:val="00C72F49"/>
    <w:rsid w:val="00C734FE"/>
    <w:rsid w:val="00C7378B"/>
    <w:rsid w:val="00C739F1"/>
    <w:rsid w:val="00C73AB1"/>
    <w:rsid w:val="00C73D6E"/>
    <w:rsid w:val="00C744FA"/>
    <w:rsid w:val="00C747E4"/>
    <w:rsid w:val="00C74897"/>
    <w:rsid w:val="00C74A13"/>
    <w:rsid w:val="00C74A66"/>
    <w:rsid w:val="00C74D6D"/>
    <w:rsid w:val="00C74E5B"/>
    <w:rsid w:val="00C75CBF"/>
    <w:rsid w:val="00C76015"/>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6C7"/>
    <w:rsid w:val="00C828DA"/>
    <w:rsid w:val="00C82A9A"/>
    <w:rsid w:val="00C82DF1"/>
    <w:rsid w:val="00C82E0A"/>
    <w:rsid w:val="00C83176"/>
    <w:rsid w:val="00C831DD"/>
    <w:rsid w:val="00C8342C"/>
    <w:rsid w:val="00C834D0"/>
    <w:rsid w:val="00C8356A"/>
    <w:rsid w:val="00C83C1E"/>
    <w:rsid w:val="00C83CB7"/>
    <w:rsid w:val="00C83E8E"/>
    <w:rsid w:val="00C84408"/>
    <w:rsid w:val="00C84915"/>
    <w:rsid w:val="00C84F74"/>
    <w:rsid w:val="00C85A0A"/>
    <w:rsid w:val="00C85DF0"/>
    <w:rsid w:val="00C8616B"/>
    <w:rsid w:val="00C86373"/>
    <w:rsid w:val="00C867B4"/>
    <w:rsid w:val="00C86866"/>
    <w:rsid w:val="00C86B7E"/>
    <w:rsid w:val="00C86ECC"/>
    <w:rsid w:val="00C86F6D"/>
    <w:rsid w:val="00C870CF"/>
    <w:rsid w:val="00C870D1"/>
    <w:rsid w:val="00C87713"/>
    <w:rsid w:val="00C877EB"/>
    <w:rsid w:val="00C8785A"/>
    <w:rsid w:val="00C878AA"/>
    <w:rsid w:val="00C87CD7"/>
    <w:rsid w:val="00C87D2F"/>
    <w:rsid w:val="00C87E1F"/>
    <w:rsid w:val="00C90031"/>
    <w:rsid w:val="00C902BF"/>
    <w:rsid w:val="00C90518"/>
    <w:rsid w:val="00C90705"/>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41B"/>
    <w:rsid w:val="00C94BCC"/>
    <w:rsid w:val="00C94E08"/>
    <w:rsid w:val="00C950A6"/>
    <w:rsid w:val="00C951BC"/>
    <w:rsid w:val="00C954DF"/>
    <w:rsid w:val="00C957E1"/>
    <w:rsid w:val="00C95C3A"/>
    <w:rsid w:val="00C95D96"/>
    <w:rsid w:val="00C96074"/>
    <w:rsid w:val="00C9673B"/>
    <w:rsid w:val="00C96878"/>
    <w:rsid w:val="00C96B0D"/>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E69"/>
    <w:rsid w:val="00CA336E"/>
    <w:rsid w:val="00CA354D"/>
    <w:rsid w:val="00CA3B31"/>
    <w:rsid w:val="00CA400D"/>
    <w:rsid w:val="00CA423C"/>
    <w:rsid w:val="00CA453E"/>
    <w:rsid w:val="00CA4810"/>
    <w:rsid w:val="00CA4AB8"/>
    <w:rsid w:val="00CA4B47"/>
    <w:rsid w:val="00CA4C0F"/>
    <w:rsid w:val="00CA623B"/>
    <w:rsid w:val="00CA62DA"/>
    <w:rsid w:val="00CA63B5"/>
    <w:rsid w:val="00CA6D9B"/>
    <w:rsid w:val="00CA6FF3"/>
    <w:rsid w:val="00CA71A9"/>
    <w:rsid w:val="00CA73EA"/>
    <w:rsid w:val="00CA77FE"/>
    <w:rsid w:val="00CA7836"/>
    <w:rsid w:val="00CB003B"/>
    <w:rsid w:val="00CB0370"/>
    <w:rsid w:val="00CB073E"/>
    <w:rsid w:val="00CB08A0"/>
    <w:rsid w:val="00CB1089"/>
    <w:rsid w:val="00CB12AD"/>
    <w:rsid w:val="00CB13B3"/>
    <w:rsid w:val="00CB15E2"/>
    <w:rsid w:val="00CB1816"/>
    <w:rsid w:val="00CB1920"/>
    <w:rsid w:val="00CB19BE"/>
    <w:rsid w:val="00CB1DE4"/>
    <w:rsid w:val="00CB254D"/>
    <w:rsid w:val="00CB25CE"/>
    <w:rsid w:val="00CB28C9"/>
    <w:rsid w:val="00CB2A40"/>
    <w:rsid w:val="00CB2CE9"/>
    <w:rsid w:val="00CB2D60"/>
    <w:rsid w:val="00CB2F7E"/>
    <w:rsid w:val="00CB3580"/>
    <w:rsid w:val="00CB38E0"/>
    <w:rsid w:val="00CB41FC"/>
    <w:rsid w:val="00CB43DF"/>
    <w:rsid w:val="00CB440A"/>
    <w:rsid w:val="00CB4855"/>
    <w:rsid w:val="00CB495C"/>
    <w:rsid w:val="00CB5140"/>
    <w:rsid w:val="00CB56B0"/>
    <w:rsid w:val="00CB588C"/>
    <w:rsid w:val="00CB6201"/>
    <w:rsid w:val="00CB626E"/>
    <w:rsid w:val="00CB6300"/>
    <w:rsid w:val="00CB6779"/>
    <w:rsid w:val="00CB6801"/>
    <w:rsid w:val="00CB68A4"/>
    <w:rsid w:val="00CB6A19"/>
    <w:rsid w:val="00CB6E19"/>
    <w:rsid w:val="00CB6EF5"/>
    <w:rsid w:val="00CB6F32"/>
    <w:rsid w:val="00CB7291"/>
    <w:rsid w:val="00CB72BF"/>
    <w:rsid w:val="00CB797F"/>
    <w:rsid w:val="00CB7A90"/>
    <w:rsid w:val="00CB7BDF"/>
    <w:rsid w:val="00CB7E67"/>
    <w:rsid w:val="00CB7F9F"/>
    <w:rsid w:val="00CC03E1"/>
    <w:rsid w:val="00CC050B"/>
    <w:rsid w:val="00CC06AF"/>
    <w:rsid w:val="00CC06FE"/>
    <w:rsid w:val="00CC0938"/>
    <w:rsid w:val="00CC1088"/>
    <w:rsid w:val="00CC1222"/>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4574"/>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EA0"/>
    <w:rsid w:val="00CD4E0A"/>
    <w:rsid w:val="00CD4E58"/>
    <w:rsid w:val="00CD4EFD"/>
    <w:rsid w:val="00CD5577"/>
    <w:rsid w:val="00CD5AAF"/>
    <w:rsid w:val="00CD5FFD"/>
    <w:rsid w:val="00CD6276"/>
    <w:rsid w:val="00CD6600"/>
    <w:rsid w:val="00CD6616"/>
    <w:rsid w:val="00CD67EA"/>
    <w:rsid w:val="00CD6946"/>
    <w:rsid w:val="00CD6A6A"/>
    <w:rsid w:val="00CD6A76"/>
    <w:rsid w:val="00CD6E23"/>
    <w:rsid w:val="00CD6E4F"/>
    <w:rsid w:val="00CD6F6F"/>
    <w:rsid w:val="00CD7113"/>
    <w:rsid w:val="00CD749B"/>
    <w:rsid w:val="00CD77C8"/>
    <w:rsid w:val="00CD77D0"/>
    <w:rsid w:val="00CD78F8"/>
    <w:rsid w:val="00CD7DA0"/>
    <w:rsid w:val="00CE016D"/>
    <w:rsid w:val="00CE0315"/>
    <w:rsid w:val="00CE033E"/>
    <w:rsid w:val="00CE0429"/>
    <w:rsid w:val="00CE06F5"/>
    <w:rsid w:val="00CE0966"/>
    <w:rsid w:val="00CE0E85"/>
    <w:rsid w:val="00CE0F42"/>
    <w:rsid w:val="00CE0F6A"/>
    <w:rsid w:val="00CE15A2"/>
    <w:rsid w:val="00CE177E"/>
    <w:rsid w:val="00CE1BF6"/>
    <w:rsid w:val="00CE1C8B"/>
    <w:rsid w:val="00CE22E1"/>
    <w:rsid w:val="00CE2316"/>
    <w:rsid w:val="00CE2808"/>
    <w:rsid w:val="00CE2B6C"/>
    <w:rsid w:val="00CE2EAB"/>
    <w:rsid w:val="00CE308B"/>
    <w:rsid w:val="00CE3148"/>
    <w:rsid w:val="00CE321B"/>
    <w:rsid w:val="00CE368B"/>
    <w:rsid w:val="00CE3A11"/>
    <w:rsid w:val="00CE3A52"/>
    <w:rsid w:val="00CE3D40"/>
    <w:rsid w:val="00CE4CE1"/>
    <w:rsid w:val="00CE4EF8"/>
    <w:rsid w:val="00CE5309"/>
    <w:rsid w:val="00CE554F"/>
    <w:rsid w:val="00CE55E2"/>
    <w:rsid w:val="00CE5791"/>
    <w:rsid w:val="00CE5A3C"/>
    <w:rsid w:val="00CE5DC4"/>
    <w:rsid w:val="00CE6443"/>
    <w:rsid w:val="00CE6746"/>
    <w:rsid w:val="00CE6B94"/>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18F"/>
    <w:rsid w:val="00CF1EEB"/>
    <w:rsid w:val="00CF2330"/>
    <w:rsid w:val="00CF264B"/>
    <w:rsid w:val="00CF3BE6"/>
    <w:rsid w:val="00CF4033"/>
    <w:rsid w:val="00CF440B"/>
    <w:rsid w:val="00CF478C"/>
    <w:rsid w:val="00CF48F3"/>
    <w:rsid w:val="00CF494D"/>
    <w:rsid w:val="00CF4AD2"/>
    <w:rsid w:val="00CF4BEF"/>
    <w:rsid w:val="00CF4D06"/>
    <w:rsid w:val="00CF4EFD"/>
    <w:rsid w:val="00CF501A"/>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74EE"/>
    <w:rsid w:val="00CF7692"/>
    <w:rsid w:val="00CF76CF"/>
    <w:rsid w:val="00CF78BE"/>
    <w:rsid w:val="00CF7DE5"/>
    <w:rsid w:val="00D00015"/>
    <w:rsid w:val="00D00315"/>
    <w:rsid w:val="00D00627"/>
    <w:rsid w:val="00D008C4"/>
    <w:rsid w:val="00D00A90"/>
    <w:rsid w:val="00D00DC1"/>
    <w:rsid w:val="00D00F8F"/>
    <w:rsid w:val="00D01028"/>
    <w:rsid w:val="00D01086"/>
    <w:rsid w:val="00D017FE"/>
    <w:rsid w:val="00D01C21"/>
    <w:rsid w:val="00D01F1B"/>
    <w:rsid w:val="00D020DC"/>
    <w:rsid w:val="00D026BD"/>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0CE"/>
    <w:rsid w:val="00D069EA"/>
    <w:rsid w:val="00D07502"/>
    <w:rsid w:val="00D07DF2"/>
    <w:rsid w:val="00D101DF"/>
    <w:rsid w:val="00D10385"/>
    <w:rsid w:val="00D107FF"/>
    <w:rsid w:val="00D1097F"/>
    <w:rsid w:val="00D10AB5"/>
    <w:rsid w:val="00D10B9D"/>
    <w:rsid w:val="00D10F43"/>
    <w:rsid w:val="00D1119F"/>
    <w:rsid w:val="00D11368"/>
    <w:rsid w:val="00D1138E"/>
    <w:rsid w:val="00D114DD"/>
    <w:rsid w:val="00D118D8"/>
    <w:rsid w:val="00D11B9F"/>
    <w:rsid w:val="00D11DB4"/>
    <w:rsid w:val="00D12281"/>
    <w:rsid w:val="00D12382"/>
    <w:rsid w:val="00D12766"/>
    <w:rsid w:val="00D1280F"/>
    <w:rsid w:val="00D1310A"/>
    <w:rsid w:val="00D13562"/>
    <w:rsid w:val="00D13B2A"/>
    <w:rsid w:val="00D13E66"/>
    <w:rsid w:val="00D14052"/>
    <w:rsid w:val="00D14096"/>
    <w:rsid w:val="00D140D0"/>
    <w:rsid w:val="00D149AD"/>
    <w:rsid w:val="00D14BB9"/>
    <w:rsid w:val="00D1515F"/>
    <w:rsid w:val="00D154DE"/>
    <w:rsid w:val="00D155FF"/>
    <w:rsid w:val="00D15B24"/>
    <w:rsid w:val="00D163B4"/>
    <w:rsid w:val="00D16775"/>
    <w:rsid w:val="00D16DAD"/>
    <w:rsid w:val="00D170A8"/>
    <w:rsid w:val="00D17294"/>
    <w:rsid w:val="00D173C9"/>
    <w:rsid w:val="00D176C1"/>
    <w:rsid w:val="00D176D9"/>
    <w:rsid w:val="00D1782B"/>
    <w:rsid w:val="00D17A9F"/>
    <w:rsid w:val="00D17F32"/>
    <w:rsid w:val="00D2033D"/>
    <w:rsid w:val="00D20546"/>
    <w:rsid w:val="00D2068E"/>
    <w:rsid w:val="00D20904"/>
    <w:rsid w:val="00D20EA3"/>
    <w:rsid w:val="00D20F16"/>
    <w:rsid w:val="00D20F6C"/>
    <w:rsid w:val="00D20FF3"/>
    <w:rsid w:val="00D213E0"/>
    <w:rsid w:val="00D2146C"/>
    <w:rsid w:val="00D2146D"/>
    <w:rsid w:val="00D21D32"/>
    <w:rsid w:val="00D22071"/>
    <w:rsid w:val="00D221D5"/>
    <w:rsid w:val="00D227E3"/>
    <w:rsid w:val="00D22848"/>
    <w:rsid w:val="00D22BB3"/>
    <w:rsid w:val="00D22DC0"/>
    <w:rsid w:val="00D22E00"/>
    <w:rsid w:val="00D22F76"/>
    <w:rsid w:val="00D23070"/>
    <w:rsid w:val="00D232C6"/>
    <w:rsid w:val="00D23758"/>
    <w:rsid w:val="00D238E9"/>
    <w:rsid w:val="00D23B9D"/>
    <w:rsid w:val="00D23D53"/>
    <w:rsid w:val="00D23DC2"/>
    <w:rsid w:val="00D23EAF"/>
    <w:rsid w:val="00D23F59"/>
    <w:rsid w:val="00D2412F"/>
    <w:rsid w:val="00D242A9"/>
    <w:rsid w:val="00D242CA"/>
    <w:rsid w:val="00D24C09"/>
    <w:rsid w:val="00D24CA7"/>
    <w:rsid w:val="00D24E3A"/>
    <w:rsid w:val="00D24E71"/>
    <w:rsid w:val="00D2530D"/>
    <w:rsid w:val="00D256BE"/>
    <w:rsid w:val="00D256C1"/>
    <w:rsid w:val="00D258F1"/>
    <w:rsid w:val="00D2591A"/>
    <w:rsid w:val="00D25A3E"/>
    <w:rsid w:val="00D25D02"/>
    <w:rsid w:val="00D25DD9"/>
    <w:rsid w:val="00D26229"/>
    <w:rsid w:val="00D2655D"/>
    <w:rsid w:val="00D266C7"/>
    <w:rsid w:val="00D2694F"/>
    <w:rsid w:val="00D26D31"/>
    <w:rsid w:val="00D270E5"/>
    <w:rsid w:val="00D27200"/>
    <w:rsid w:val="00D27396"/>
    <w:rsid w:val="00D27557"/>
    <w:rsid w:val="00D27F01"/>
    <w:rsid w:val="00D305EA"/>
    <w:rsid w:val="00D30D54"/>
    <w:rsid w:val="00D30FCB"/>
    <w:rsid w:val="00D30FFE"/>
    <w:rsid w:val="00D312F3"/>
    <w:rsid w:val="00D3166D"/>
    <w:rsid w:val="00D31AD5"/>
    <w:rsid w:val="00D3218D"/>
    <w:rsid w:val="00D32474"/>
    <w:rsid w:val="00D324C5"/>
    <w:rsid w:val="00D32D05"/>
    <w:rsid w:val="00D32F8A"/>
    <w:rsid w:val="00D34211"/>
    <w:rsid w:val="00D3432E"/>
    <w:rsid w:val="00D347FB"/>
    <w:rsid w:val="00D34CFB"/>
    <w:rsid w:val="00D34E94"/>
    <w:rsid w:val="00D34F52"/>
    <w:rsid w:val="00D3534E"/>
    <w:rsid w:val="00D353C2"/>
    <w:rsid w:val="00D35F52"/>
    <w:rsid w:val="00D3624D"/>
    <w:rsid w:val="00D363F2"/>
    <w:rsid w:val="00D36717"/>
    <w:rsid w:val="00D36825"/>
    <w:rsid w:val="00D368CC"/>
    <w:rsid w:val="00D3729D"/>
    <w:rsid w:val="00D37764"/>
    <w:rsid w:val="00D37A4C"/>
    <w:rsid w:val="00D37AE3"/>
    <w:rsid w:val="00D37BAC"/>
    <w:rsid w:val="00D37D6F"/>
    <w:rsid w:val="00D403F7"/>
    <w:rsid w:val="00D40CFD"/>
    <w:rsid w:val="00D412FA"/>
    <w:rsid w:val="00D4193E"/>
    <w:rsid w:val="00D41977"/>
    <w:rsid w:val="00D41ACA"/>
    <w:rsid w:val="00D41EDF"/>
    <w:rsid w:val="00D42113"/>
    <w:rsid w:val="00D422F1"/>
    <w:rsid w:val="00D42998"/>
    <w:rsid w:val="00D42A16"/>
    <w:rsid w:val="00D4301A"/>
    <w:rsid w:val="00D4321A"/>
    <w:rsid w:val="00D43431"/>
    <w:rsid w:val="00D43C03"/>
    <w:rsid w:val="00D441FB"/>
    <w:rsid w:val="00D44588"/>
    <w:rsid w:val="00D44BE5"/>
    <w:rsid w:val="00D44E01"/>
    <w:rsid w:val="00D45411"/>
    <w:rsid w:val="00D45681"/>
    <w:rsid w:val="00D45B9F"/>
    <w:rsid w:val="00D45BA3"/>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1CD9"/>
    <w:rsid w:val="00D51FE4"/>
    <w:rsid w:val="00D52245"/>
    <w:rsid w:val="00D525E4"/>
    <w:rsid w:val="00D52865"/>
    <w:rsid w:val="00D52A29"/>
    <w:rsid w:val="00D52E27"/>
    <w:rsid w:val="00D52FF1"/>
    <w:rsid w:val="00D53209"/>
    <w:rsid w:val="00D53844"/>
    <w:rsid w:val="00D53DD3"/>
    <w:rsid w:val="00D53E8E"/>
    <w:rsid w:val="00D53EE4"/>
    <w:rsid w:val="00D540A9"/>
    <w:rsid w:val="00D541EA"/>
    <w:rsid w:val="00D54DF2"/>
    <w:rsid w:val="00D54FA8"/>
    <w:rsid w:val="00D55481"/>
    <w:rsid w:val="00D554FE"/>
    <w:rsid w:val="00D5567F"/>
    <w:rsid w:val="00D557CC"/>
    <w:rsid w:val="00D559B8"/>
    <w:rsid w:val="00D55A8C"/>
    <w:rsid w:val="00D55ACA"/>
    <w:rsid w:val="00D55C4A"/>
    <w:rsid w:val="00D55CF1"/>
    <w:rsid w:val="00D55D34"/>
    <w:rsid w:val="00D55EC3"/>
    <w:rsid w:val="00D56030"/>
    <w:rsid w:val="00D56B5D"/>
    <w:rsid w:val="00D56BA1"/>
    <w:rsid w:val="00D56CF9"/>
    <w:rsid w:val="00D57534"/>
    <w:rsid w:val="00D575F0"/>
    <w:rsid w:val="00D576DD"/>
    <w:rsid w:val="00D578B9"/>
    <w:rsid w:val="00D57927"/>
    <w:rsid w:val="00D57BA5"/>
    <w:rsid w:val="00D57D04"/>
    <w:rsid w:val="00D57F4F"/>
    <w:rsid w:val="00D57FF3"/>
    <w:rsid w:val="00D602FA"/>
    <w:rsid w:val="00D6039F"/>
    <w:rsid w:val="00D604F2"/>
    <w:rsid w:val="00D60A15"/>
    <w:rsid w:val="00D60B1A"/>
    <w:rsid w:val="00D60B61"/>
    <w:rsid w:val="00D61122"/>
    <w:rsid w:val="00D61C91"/>
    <w:rsid w:val="00D61E5E"/>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4F2"/>
    <w:rsid w:val="00D645F2"/>
    <w:rsid w:val="00D64751"/>
    <w:rsid w:val="00D64936"/>
    <w:rsid w:val="00D64D66"/>
    <w:rsid w:val="00D64FA8"/>
    <w:rsid w:val="00D65235"/>
    <w:rsid w:val="00D6569B"/>
    <w:rsid w:val="00D65AEA"/>
    <w:rsid w:val="00D65B01"/>
    <w:rsid w:val="00D65D5A"/>
    <w:rsid w:val="00D66214"/>
    <w:rsid w:val="00D666BA"/>
    <w:rsid w:val="00D667FC"/>
    <w:rsid w:val="00D66C88"/>
    <w:rsid w:val="00D6703C"/>
    <w:rsid w:val="00D67173"/>
    <w:rsid w:val="00D6754E"/>
    <w:rsid w:val="00D675F2"/>
    <w:rsid w:val="00D6760A"/>
    <w:rsid w:val="00D677B7"/>
    <w:rsid w:val="00D67BFA"/>
    <w:rsid w:val="00D7013B"/>
    <w:rsid w:val="00D7036A"/>
    <w:rsid w:val="00D703D8"/>
    <w:rsid w:val="00D70460"/>
    <w:rsid w:val="00D70627"/>
    <w:rsid w:val="00D7088B"/>
    <w:rsid w:val="00D70CD5"/>
    <w:rsid w:val="00D70EC5"/>
    <w:rsid w:val="00D71126"/>
    <w:rsid w:val="00D71586"/>
    <w:rsid w:val="00D71FCD"/>
    <w:rsid w:val="00D7219D"/>
    <w:rsid w:val="00D722CA"/>
    <w:rsid w:val="00D723CB"/>
    <w:rsid w:val="00D72505"/>
    <w:rsid w:val="00D72709"/>
    <w:rsid w:val="00D72B94"/>
    <w:rsid w:val="00D73128"/>
    <w:rsid w:val="00D7336A"/>
    <w:rsid w:val="00D7367F"/>
    <w:rsid w:val="00D7413E"/>
    <w:rsid w:val="00D749D3"/>
    <w:rsid w:val="00D75468"/>
    <w:rsid w:val="00D75790"/>
    <w:rsid w:val="00D757D3"/>
    <w:rsid w:val="00D75B19"/>
    <w:rsid w:val="00D75E1E"/>
    <w:rsid w:val="00D75F78"/>
    <w:rsid w:val="00D7607E"/>
    <w:rsid w:val="00D76434"/>
    <w:rsid w:val="00D76578"/>
    <w:rsid w:val="00D766D0"/>
    <w:rsid w:val="00D767A0"/>
    <w:rsid w:val="00D77506"/>
    <w:rsid w:val="00D7759C"/>
    <w:rsid w:val="00D77846"/>
    <w:rsid w:val="00D77B8E"/>
    <w:rsid w:val="00D77BF1"/>
    <w:rsid w:val="00D77F02"/>
    <w:rsid w:val="00D802A3"/>
    <w:rsid w:val="00D80402"/>
    <w:rsid w:val="00D8092B"/>
    <w:rsid w:val="00D8097A"/>
    <w:rsid w:val="00D80BA9"/>
    <w:rsid w:val="00D80CC2"/>
    <w:rsid w:val="00D813F9"/>
    <w:rsid w:val="00D81522"/>
    <w:rsid w:val="00D817F3"/>
    <w:rsid w:val="00D818BB"/>
    <w:rsid w:val="00D81CBC"/>
    <w:rsid w:val="00D81F9E"/>
    <w:rsid w:val="00D825B3"/>
    <w:rsid w:val="00D825CC"/>
    <w:rsid w:val="00D829FF"/>
    <w:rsid w:val="00D82A1B"/>
    <w:rsid w:val="00D82EA0"/>
    <w:rsid w:val="00D833DB"/>
    <w:rsid w:val="00D839BE"/>
    <w:rsid w:val="00D839DF"/>
    <w:rsid w:val="00D83AC5"/>
    <w:rsid w:val="00D83B9C"/>
    <w:rsid w:val="00D83E07"/>
    <w:rsid w:val="00D843DC"/>
    <w:rsid w:val="00D84802"/>
    <w:rsid w:val="00D84874"/>
    <w:rsid w:val="00D84B6C"/>
    <w:rsid w:val="00D84BAD"/>
    <w:rsid w:val="00D8516A"/>
    <w:rsid w:val="00D85535"/>
    <w:rsid w:val="00D85613"/>
    <w:rsid w:val="00D85CE6"/>
    <w:rsid w:val="00D85D6F"/>
    <w:rsid w:val="00D85FCA"/>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4E7"/>
    <w:rsid w:val="00D9154A"/>
    <w:rsid w:val="00D915EF"/>
    <w:rsid w:val="00D91600"/>
    <w:rsid w:val="00D91747"/>
    <w:rsid w:val="00D91B9A"/>
    <w:rsid w:val="00D91CD0"/>
    <w:rsid w:val="00D91E76"/>
    <w:rsid w:val="00D9201D"/>
    <w:rsid w:val="00D92043"/>
    <w:rsid w:val="00D92359"/>
    <w:rsid w:val="00D926AB"/>
    <w:rsid w:val="00D93120"/>
    <w:rsid w:val="00D9323F"/>
    <w:rsid w:val="00D93D23"/>
    <w:rsid w:val="00D93D27"/>
    <w:rsid w:val="00D93ECD"/>
    <w:rsid w:val="00D93FC2"/>
    <w:rsid w:val="00D940CC"/>
    <w:rsid w:val="00D94575"/>
    <w:rsid w:val="00D94DD2"/>
    <w:rsid w:val="00D94E7B"/>
    <w:rsid w:val="00D94EEC"/>
    <w:rsid w:val="00D95309"/>
    <w:rsid w:val="00D95353"/>
    <w:rsid w:val="00D958F1"/>
    <w:rsid w:val="00D95A3C"/>
    <w:rsid w:val="00D95B37"/>
    <w:rsid w:val="00D95B7D"/>
    <w:rsid w:val="00D95D54"/>
    <w:rsid w:val="00D95EFB"/>
    <w:rsid w:val="00D96009"/>
    <w:rsid w:val="00D962A3"/>
    <w:rsid w:val="00D96849"/>
    <w:rsid w:val="00D968C2"/>
    <w:rsid w:val="00D96ADC"/>
    <w:rsid w:val="00D97906"/>
    <w:rsid w:val="00D97E34"/>
    <w:rsid w:val="00D97F2C"/>
    <w:rsid w:val="00DA02B1"/>
    <w:rsid w:val="00DA02BB"/>
    <w:rsid w:val="00DA03EC"/>
    <w:rsid w:val="00DA0B7C"/>
    <w:rsid w:val="00DA0EC0"/>
    <w:rsid w:val="00DA2045"/>
    <w:rsid w:val="00DA2339"/>
    <w:rsid w:val="00DA2366"/>
    <w:rsid w:val="00DA272F"/>
    <w:rsid w:val="00DA2981"/>
    <w:rsid w:val="00DA3005"/>
    <w:rsid w:val="00DA30B1"/>
    <w:rsid w:val="00DA3343"/>
    <w:rsid w:val="00DA3417"/>
    <w:rsid w:val="00DA38EC"/>
    <w:rsid w:val="00DA3C16"/>
    <w:rsid w:val="00DA3F1F"/>
    <w:rsid w:val="00DA454E"/>
    <w:rsid w:val="00DA49CF"/>
    <w:rsid w:val="00DA552D"/>
    <w:rsid w:val="00DA61A6"/>
    <w:rsid w:val="00DA62A1"/>
    <w:rsid w:val="00DA66C3"/>
    <w:rsid w:val="00DA69FC"/>
    <w:rsid w:val="00DA7AE1"/>
    <w:rsid w:val="00DA7B19"/>
    <w:rsid w:val="00DA7C01"/>
    <w:rsid w:val="00DB01E3"/>
    <w:rsid w:val="00DB07D4"/>
    <w:rsid w:val="00DB10AB"/>
    <w:rsid w:val="00DB1272"/>
    <w:rsid w:val="00DB1C35"/>
    <w:rsid w:val="00DB1CB3"/>
    <w:rsid w:val="00DB1DE7"/>
    <w:rsid w:val="00DB2610"/>
    <w:rsid w:val="00DB2831"/>
    <w:rsid w:val="00DB2B5C"/>
    <w:rsid w:val="00DB2BEF"/>
    <w:rsid w:val="00DB2DF6"/>
    <w:rsid w:val="00DB2EF1"/>
    <w:rsid w:val="00DB31F1"/>
    <w:rsid w:val="00DB3423"/>
    <w:rsid w:val="00DB355C"/>
    <w:rsid w:val="00DB3E18"/>
    <w:rsid w:val="00DB3E5E"/>
    <w:rsid w:val="00DB436A"/>
    <w:rsid w:val="00DB4B78"/>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0AF2"/>
    <w:rsid w:val="00DC108C"/>
    <w:rsid w:val="00DC11AA"/>
    <w:rsid w:val="00DC150D"/>
    <w:rsid w:val="00DC1828"/>
    <w:rsid w:val="00DC18E0"/>
    <w:rsid w:val="00DC18E1"/>
    <w:rsid w:val="00DC1BC2"/>
    <w:rsid w:val="00DC1BDB"/>
    <w:rsid w:val="00DC1F2C"/>
    <w:rsid w:val="00DC208F"/>
    <w:rsid w:val="00DC23AD"/>
    <w:rsid w:val="00DC2447"/>
    <w:rsid w:val="00DC2AD9"/>
    <w:rsid w:val="00DC2D33"/>
    <w:rsid w:val="00DC2E3D"/>
    <w:rsid w:val="00DC2E4F"/>
    <w:rsid w:val="00DC2F12"/>
    <w:rsid w:val="00DC2F79"/>
    <w:rsid w:val="00DC39D3"/>
    <w:rsid w:val="00DC3A02"/>
    <w:rsid w:val="00DC4FEB"/>
    <w:rsid w:val="00DC50D6"/>
    <w:rsid w:val="00DC5950"/>
    <w:rsid w:val="00DC5C48"/>
    <w:rsid w:val="00DC608C"/>
    <w:rsid w:val="00DC62E2"/>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D0181"/>
    <w:rsid w:val="00DD051D"/>
    <w:rsid w:val="00DD05EF"/>
    <w:rsid w:val="00DD0904"/>
    <w:rsid w:val="00DD0BDA"/>
    <w:rsid w:val="00DD16E7"/>
    <w:rsid w:val="00DD186C"/>
    <w:rsid w:val="00DD1ABF"/>
    <w:rsid w:val="00DD1B73"/>
    <w:rsid w:val="00DD1D78"/>
    <w:rsid w:val="00DD1E80"/>
    <w:rsid w:val="00DD1ED7"/>
    <w:rsid w:val="00DD2614"/>
    <w:rsid w:val="00DD2AE1"/>
    <w:rsid w:val="00DD3521"/>
    <w:rsid w:val="00DD3DD8"/>
    <w:rsid w:val="00DD4670"/>
    <w:rsid w:val="00DD48AC"/>
    <w:rsid w:val="00DD4F99"/>
    <w:rsid w:val="00DD54F4"/>
    <w:rsid w:val="00DD5628"/>
    <w:rsid w:val="00DD59C6"/>
    <w:rsid w:val="00DD5AC1"/>
    <w:rsid w:val="00DD5D97"/>
    <w:rsid w:val="00DD67AD"/>
    <w:rsid w:val="00DD68DE"/>
    <w:rsid w:val="00DD6E29"/>
    <w:rsid w:val="00DD6FDF"/>
    <w:rsid w:val="00DD7932"/>
    <w:rsid w:val="00DD796F"/>
    <w:rsid w:val="00DD7AF9"/>
    <w:rsid w:val="00DD7B25"/>
    <w:rsid w:val="00DD7C30"/>
    <w:rsid w:val="00DD7CE7"/>
    <w:rsid w:val="00DD7DE2"/>
    <w:rsid w:val="00DD7F99"/>
    <w:rsid w:val="00DE03E9"/>
    <w:rsid w:val="00DE05A5"/>
    <w:rsid w:val="00DE0878"/>
    <w:rsid w:val="00DE0B32"/>
    <w:rsid w:val="00DE0D2A"/>
    <w:rsid w:val="00DE0E1F"/>
    <w:rsid w:val="00DE0E59"/>
    <w:rsid w:val="00DE1082"/>
    <w:rsid w:val="00DE1104"/>
    <w:rsid w:val="00DE1611"/>
    <w:rsid w:val="00DE20C3"/>
    <w:rsid w:val="00DE226D"/>
    <w:rsid w:val="00DE22A8"/>
    <w:rsid w:val="00DE23AC"/>
    <w:rsid w:val="00DE2560"/>
    <w:rsid w:val="00DE2BA4"/>
    <w:rsid w:val="00DE33FC"/>
    <w:rsid w:val="00DE355F"/>
    <w:rsid w:val="00DE3711"/>
    <w:rsid w:val="00DE38C4"/>
    <w:rsid w:val="00DE3A01"/>
    <w:rsid w:val="00DE3DA7"/>
    <w:rsid w:val="00DE4149"/>
    <w:rsid w:val="00DE4704"/>
    <w:rsid w:val="00DE4B51"/>
    <w:rsid w:val="00DE5200"/>
    <w:rsid w:val="00DE5539"/>
    <w:rsid w:val="00DE56EB"/>
    <w:rsid w:val="00DE5A34"/>
    <w:rsid w:val="00DE5C52"/>
    <w:rsid w:val="00DE5EB6"/>
    <w:rsid w:val="00DE66F2"/>
    <w:rsid w:val="00DE76E6"/>
    <w:rsid w:val="00DE77A5"/>
    <w:rsid w:val="00DE788D"/>
    <w:rsid w:val="00DE7E74"/>
    <w:rsid w:val="00DF03E3"/>
    <w:rsid w:val="00DF086A"/>
    <w:rsid w:val="00DF0A10"/>
    <w:rsid w:val="00DF0AC7"/>
    <w:rsid w:val="00DF0B37"/>
    <w:rsid w:val="00DF0BD2"/>
    <w:rsid w:val="00DF1026"/>
    <w:rsid w:val="00DF14D5"/>
    <w:rsid w:val="00DF1F0B"/>
    <w:rsid w:val="00DF1F56"/>
    <w:rsid w:val="00DF2121"/>
    <w:rsid w:val="00DF2506"/>
    <w:rsid w:val="00DF2C7A"/>
    <w:rsid w:val="00DF2DFD"/>
    <w:rsid w:val="00DF3189"/>
    <w:rsid w:val="00DF353D"/>
    <w:rsid w:val="00DF3642"/>
    <w:rsid w:val="00DF3D76"/>
    <w:rsid w:val="00DF3FD9"/>
    <w:rsid w:val="00DF403E"/>
    <w:rsid w:val="00DF4348"/>
    <w:rsid w:val="00DF4D9C"/>
    <w:rsid w:val="00DF50A8"/>
    <w:rsid w:val="00DF5280"/>
    <w:rsid w:val="00DF5402"/>
    <w:rsid w:val="00DF5DAD"/>
    <w:rsid w:val="00DF609E"/>
    <w:rsid w:val="00DF61E8"/>
    <w:rsid w:val="00DF6206"/>
    <w:rsid w:val="00DF6A93"/>
    <w:rsid w:val="00DF6B79"/>
    <w:rsid w:val="00DF6BBC"/>
    <w:rsid w:val="00DF6BCA"/>
    <w:rsid w:val="00DF7155"/>
    <w:rsid w:val="00DF716C"/>
    <w:rsid w:val="00DF74ED"/>
    <w:rsid w:val="00DF7523"/>
    <w:rsid w:val="00DF758F"/>
    <w:rsid w:val="00DF7637"/>
    <w:rsid w:val="00DF7797"/>
    <w:rsid w:val="00DF7EE6"/>
    <w:rsid w:val="00E00591"/>
    <w:rsid w:val="00E00733"/>
    <w:rsid w:val="00E00A71"/>
    <w:rsid w:val="00E00D1F"/>
    <w:rsid w:val="00E01196"/>
    <w:rsid w:val="00E011EA"/>
    <w:rsid w:val="00E01222"/>
    <w:rsid w:val="00E01457"/>
    <w:rsid w:val="00E015A6"/>
    <w:rsid w:val="00E01634"/>
    <w:rsid w:val="00E01B2A"/>
    <w:rsid w:val="00E024F7"/>
    <w:rsid w:val="00E0257C"/>
    <w:rsid w:val="00E028DD"/>
    <w:rsid w:val="00E02945"/>
    <w:rsid w:val="00E02F74"/>
    <w:rsid w:val="00E0328E"/>
    <w:rsid w:val="00E03360"/>
    <w:rsid w:val="00E03498"/>
    <w:rsid w:val="00E037C3"/>
    <w:rsid w:val="00E03B9F"/>
    <w:rsid w:val="00E03BF3"/>
    <w:rsid w:val="00E03DE5"/>
    <w:rsid w:val="00E03F9A"/>
    <w:rsid w:val="00E03FD8"/>
    <w:rsid w:val="00E0418E"/>
    <w:rsid w:val="00E04284"/>
    <w:rsid w:val="00E042B2"/>
    <w:rsid w:val="00E047DC"/>
    <w:rsid w:val="00E04AD2"/>
    <w:rsid w:val="00E04C05"/>
    <w:rsid w:val="00E05376"/>
    <w:rsid w:val="00E053B3"/>
    <w:rsid w:val="00E05753"/>
    <w:rsid w:val="00E057E1"/>
    <w:rsid w:val="00E05A5D"/>
    <w:rsid w:val="00E05F3D"/>
    <w:rsid w:val="00E063FA"/>
    <w:rsid w:val="00E06412"/>
    <w:rsid w:val="00E0655B"/>
    <w:rsid w:val="00E06753"/>
    <w:rsid w:val="00E06799"/>
    <w:rsid w:val="00E0706A"/>
    <w:rsid w:val="00E0714D"/>
    <w:rsid w:val="00E07219"/>
    <w:rsid w:val="00E07305"/>
    <w:rsid w:val="00E07A82"/>
    <w:rsid w:val="00E07B7D"/>
    <w:rsid w:val="00E1059F"/>
    <w:rsid w:val="00E10718"/>
    <w:rsid w:val="00E10DD2"/>
    <w:rsid w:val="00E11225"/>
    <w:rsid w:val="00E11430"/>
    <w:rsid w:val="00E11640"/>
    <w:rsid w:val="00E116C4"/>
    <w:rsid w:val="00E119D0"/>
    <w:rsid w:val="00E11C66"/>
    <w:rsid w:val="00E11DC3"/>
    <w:rsid w:val="00E12043"/>
    <w:rsid w:val="00E12972"/>
    <w:rsid w:val="00E129A1"/>
    <w:rsid w:val="00E12AE3"/>
    <w:rsid w:val="00E12B1B"/>
    <w:rsid w:val="00E12B67"/>
    <w:rsid w:val="00E1300A"/>
    <w:rsid w:val="00E13B3A"/>
    <w:rsid w:val="00E13BDE"/>
    <w:rsid w:val="00E13E6A"/>
    <w:rsid w:val="00E14069"/>
    <w:rsid w:val="00E14195"/>
    <w:rsid w:val="00E145B3"/>
    <w:rsid w:val="00E14907"/>
    <w:rsid w:val="00E14BDF"/>
    <w:rsid w:val="00E1502E"/>
    <w:rsid w:val="00E1504D"/>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7604"/>
    <w:rsid w:val="00E202EF"/>
    <w:rsid w:val="00E2055C"/>
    <w:rsid w:val="00E20754"/>
    <w:rsid w:val="00E20A56"/>
    <w:rsid w:val="00E20B7C"/>
    <w:rsid w:val="00E20D8A"/>
    <w:rsid w:val="00E20E68"/>
    <w:rsid w:val="00E214E0"/>
    <w:rsid w:val="00E2156E"/>
    <w:rsid w:val="00E21684"/>
    <w:rsid w:val="00E2173E"/>
    <w:rsid w:val="00E21752"/>
    <w:rsid w:val="00E225D8"/>
    <w:rsid w:val="00E22B8E"/>
    <w:rsid w:val="00E22D3A"/>
    <w:rsid w:val="00E22E3B"/>
    <w:rsid w:val="00E230CF"/>
    <w:rsid w:val="00E2335C"/>
    <w:rsid w:val="00E23430"/>
    <w:rsid w:val="00E2355C"/>
    <w:rsid w:val="00E23815"/>
    <w:rsid w:val="00E238F1"/>
    <w:rsid w:val="00E23D67"/>
    <w:rsid w:val="00E2428D"/>
    <w:rsid w:val="00E24628"/>
    <w:rsid w:val="00E246E6"/>
    <w:rsid w:val="00E24750"/>
    <w:rsid w:val="00E24BDC"/>
    <w:rsid w:val="00E24E72"/>
    <w:rsid w:val="00E24F4F"/>
    <w:rsid w:val="00E2501C"/>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1923"/>
    <w:rsid w:val="00E32359"/>
    <w:rsid w:val="00E32857"/>
    <w:rsid w:val="00E32DE0"/>
    <w:rsid w:val="00E32E52"/>
    <w:rsid w:val="00E32ECC"/>
    <w:rsid w:val="00E33222"/>
    <w:rsid w:val="00E3324E"/>
    <w:rsid w:val="00E3352D"/>
    <w:rsid w:val="00E33545"/>
    <w:rsid w:val="00E335E2"/>
    <w:rsid w:val="00E33671"/>
    <w:rsid w:val="00E33A80"/>
    <w:rsid w:val="00E33B78"/>
    <w:rsid w:val="00E33DC2"/>
    <w:rsid w:val="00E33DEE"/>
    <w:rsid w:val="00E33F8B"/>
    <w:rsid w:val="00E34180"/>
    <w:rsid w:val="00E342A7"/>
    <w:rsid w:val="00E34441"/>
    <w:rsid w:val="00E34761"/>
    <w:rsid w:val="00E349D3"/>
    <w:rsid w:val="00E34A19"/>
    <w:rsid w:val="00E34AAC"/>
    <w:rsid w:val="00E34D2E"/>
    <w:rsid w:val="00E34E20"/>
    <w:rsid w:val="00E353E2"/>
    <w:rsid w:val="00E358C0"/>
    <w:rsid w:val="00E365F5"/>
    <w:rsid w:val="00E36638"/>
    <w:rsid w:val="00E366BE"/>
    <w:rsid w:val="00E3677F"/>
    <w:rsid w:val="00E367C1"/>
    <w:rsid w:val="00E367D5"/>
    <w:rsid w:val="00E36979"/>
    <w:rsid w:val="00E36DFD"/>
    <w:rsid w:val="00E36FD7"/>
    <w:rsid w:val="00E36FD9"/>
    <w:rsid w:val="00E37044"/>
    <w:rsid w:val="00E37083"/>
    <w:rsid w:val="00E37385"/>
    <w:rsid w:val="00E373BD"/>
    <w:rsid w:val="00E37471"/>
    <w:rsid w:val="00E3752A"/>
    <w:rsid w:val="00E375F4"/>
    <w:rsid w:val="00E3786D"/>
    <w:rsid w:val="00E37E63"/>
    <w:rsid w:val="00E400DD"/>
    <w:rsid w:val="00E4043E"/>
    <w:rsid w:val="00E405CC"/>
    <w:rsid w:val="00E40A62"/>
    <w:rsid w:val="00E40C02"/>
    <w:rsid w:val="00E40CFA"/>
    <w:rsid w:val="00E4112F"/>
    <w:rsid w:val="00E41B18"/>
    <w:rsid w:val="00E41D63"/>
    <w:rsid w:val="00E42072"/>
    <w:rsid w:val="00E426CC"/>
    <w:rsid w:val="00E42E62"/>
    <w:rsid w:val="00E4352D"/>
    <w:rsid w:val="00E444A9"/>
    <w:rsid w:val="00E44D2F"/>
    <w:rsid w:val="00E44E01"/>
    <w:rsid w:val="00E45558"/>
    <w:rsid w:val="00E45CCE"/>
    <w:rsid w:val="00E45E59"/>
    <w:rsid w:val="00E45EBC"/>
    <w:rsid w:val="00E46565"/>
    <w:rsid w:val="00E469D7"/>
    <w:rsid w:val="00E46A5D"/>
    <w:rsid w:val="00E46A8E"/>
    <w:rsid w:val="00E4719D"/>
    <w:rsid w:val="00E47232"/>
    <w:rsid w:val="00E472CA"/>
    <w:rsid w:val="00E473F9"/>
    <w:rsid w:val="00E4775C"/>
    <w:rsid w:val="00E5025C"/>
    <w:rsid w:val="00E50268"/>
    <w:rsid w:val="00E508BB"/>
    <w:rsid w:val="00E509A1"/>
    <w:rsid w:val="00E50D0D"/>
    <w:rsid w:val="00E50FDB"/>
    <w:rsid w:val="00E51341"/>
    <w:rsid w:val="00E51404"/>
    <w:rsid w:val="00E516D2"/>
    <w:rsid w:val="00E51BDA"/>
    <w:rsid w:val="00E51DD7"/>
    <w:rsid w:val="00E5282D"/>
    <w:rsid w:val="00E52D27"/>
    <w:rsid w:val="00E53263"/>
    <w:rsid w:val="00E53416"/>
    <w:rsid w:val="00E53728"/>
    <w:rsid w:val="00E5389D"/>
    <w:rsid w:val="00E539FD"/>
    <w:rsid w:val="00E53D9A"/>
    <w:rsid w:val="00E5400A"/>
    <w:rsid w:val="00E542BC"/>
    <w:rsid w:val="00E546A2"/>
    <w:rsid w:val="00E546B1"/>
    <w:rsid w:val="00E54AF5"/>
    <w:rsid w:val="00E54CDC"/>
    <w:rsid w:val="00E54FAB"/>
    <w:rsid w:val="00E54FBB"/>
    <w:rsid w:val="00E55750"/>
    <w:rsid w:val="00E558DC"/>
    <w:rsid w:val="00E55AEA"/>
    <w:rsid w:val="00E55EAF"/>
    <w:rsid w:val="00E560D5"/>
    <w:rsid w:val="00E5670A"/>
    <w:rsid w:val="00E569E1"/>
    <w:rsid w:val="00E56E6F"/>
    <w:rsid w:val="00E56E99"/>
    <w:rsid w:val="00E56F6C"/>
    <w:rsid w:val="00E56FCC"/>
    <w:rsid w:val="00E57605"/>
    <w:rsid w:val="00E57890"/>
    <w:rsid w:val="00E57BBE"/>
    <w:rsid w:val="00E57DEB"/>
    <w:rsid w:val="00E57E26"/>
    <w:rsid w:val="00E600C8"/>
    <w:rsid w:val="00E60107"/>
    <w:rsid w:val="00E60149"/>
    <w:rsid w:val="00E6043E"/>
    <w:rsid w:val="00E608B1"/>
    <w:rsid w:val="00E60C24"/>
    <w:rsid w:val="00E610C4"/>
    <w:rsid w:val="00E615B2"/>
    <w:rsid w:val="00E6164A"/>
    <w:rsid w:val="00E617C0"/>
    <w:rsid w:val="00E61EBD"/>
    <w:rsid w:val="00E6300E"/>
    <w:rsid w:val="00E63136"/>
    <w:rsid w:val="00E6317A"/>
    <w:rsid w:val="00E6342C"/>
    <w:rsid w:val="00E63645"/>
    <w:rsid w:val="00E63A14"/>
    <w:rsid w:val="00E63B6A"/>
    <w:rsid w:val="00E63B74"/>
    <w:rsid w:val="00E63FA2"/>
    <w:rsid w:val="00E64023"/>
    <w:rsid w:val="00E64EEE"/>
    <w:rsid w:val="00E64F0F"/>
    <w:rsid w:val="00E65144"/>
    <w:rsid w:val="00E656AF"/>
    <w:rsid w:val="00E65B47"/>
    <w:rsid w:val="00E65BD1"/>
    <w:rsid w:val="00E65D2F"/>
    <w:rsid w:val="00E65DB5"/>
    <w:rsid w:val="00E65E41"/>
    <w:rsid w:val="00E6662A"/>
    <w:rsid w:val="00E66637"/>
    <w:rsid w:val="00E66A2A"/>
    <w:rsid w:val="00E66D09"/>
    <w:rsid w:val="00E66D7C"/>
    <w:rsid w:val="00E66FFA"/>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125"/>
    <w:rsid w:val="00E7116B"/>
    <w:rsid w:val="00E71B36"/>
    <w:rsid w:val="00E71CB1"/>
    <w:rsid w:val="00E728B5"/>
    <w:rsid w:val="00E72A74"/>
    <w:rsid w:val="00E73186"/>
    <w:rsid w:val="00E7333C"/>
    <w:rsid w:val="00E73BE3"/>
    <w:rsid w:val="00E742C2"/>
    <w:rsid w:val="00E74443"/>
    <w:rsid w:val="00E749E3"/>
    <w:rsid w:val="00E74AE8"/>
    <w:rsid w:val="00E74AF4"/>
    <w:rsid w:val="00E74D62"/>
    <w:rsid w:val="00E74EA6"/>
    <w:rsid w:val="00E74EBD"/>
    <w:rsid w:val="00E750A2"/>
    <w:rsid w:val="00E750CC"/>
    <w:rsid w:val="00E75132"/>
    <w:rsid w:val="00E7524B"/>
    <w:rsid w:val="00E75355"/>
    <w:rsid w:val="00E754EC"/>
    <w:rsid w:val="00E75C64"/>
    <w:rsid w:val="00E75CE0"/>
    <w:rsid w:val="00E75F65"/>
    <w:rsid w:val="00E765BF"/>
    <w:rsid w:val="00E7670D"/>
    <w:rsid w:val="00E7683E"/>
    <w:rsid w:val="00E7734B"/>
    <w:rsid w:val="00E7746F"/>
    <w:rsid w:val="00E7795A"/>
    <w:rsid w:val="00E77C23"/>
    <w:rsid w:val="00E80999"/>
    <w:rsid w:val="00E80BEA"/>
    <w:rsid w:val="00E80FBA"/>
    <w:rsid w:val="00E812E2"/>
    <w:rsid w:val="00E812FB"/>
    <w:rsid w:val="00E813B2"/>
    <w:rsid w:val="00E81958"/>
    <w:rsid w:val="00E81BBF"/>
    <w:rsid w:val="00E81DC7"/>
    <w:rsid w:val="00E82069"/>
    <w:rsid w:val="00E8265D"/>
    <w:rsid w:val="00E82B84"/>
    <w:rsid w:val="00E82B8C"/>
    <w:rsid w:val="00E82CF0"/>
    <w:rsid w:val="00E82D78"/>
    <w:rsid w:val="00E82E4A"/>
    <w:rsid w:val="00E8381B"/>
    <w:rsid w:val="00E838C7"/>
    <w:rsid w:val="00E83A13"/>
    <w:rsid w:val="00E83BDE"/>
    <w:rsid w:val="00E83CE2"/>
    <w:rsid w:val="00E8475F"/>
    <w:rsid w:val="00E84DDA"/>
    <w:rsid w:val="00E85B87"/>
    <w:rsid w:val="00E861D0"/>
    <w:rsid w:val="00E86A2B"/>
    <w:rsid w:val="00E86A72"/>
    <w:rsid w:val="00E86A87"/>
    <w:rsid w:val="00E86D3E"/>
    <w:rsid w:val="00E86E8F"/>
    <w:rsid w:val="00E87535"/>
    <w:rsid w:val="00E875FF"/>
    <w:rsid w:val="00E8760D"/>
    <w:rsid w:val="00E87AD6"/>
    <w:rsid w:val="00E87C3C"/>
    <w:rsid w:val="00E900EA"/>
    <w:rsid w:val="00E902BE"/>
    <w:rsid w:val="00E902E9"/>
    <w:rsid w:val="00E9066F"/>
    <w:rsid w:val="00E906B3"/>
    <w:rsid w:val="00E909D6"/>
    <w:rsid w:val="00E90CF4"/>
    <w:rsid w:val="00E912D4"/>
    <w:rsid w:val="00E912F7"/>
    <w:rsid w:val="00E91A9C"/>
    <w:rsid w:val="00E91FDA"/>
    <w:rsid w:val="00E92261"/>
    <w:rsid w:val="00E92CE4"/>
    <w:rsid w:val="00E931AC"/>
    <w:rsid w:val="00E937A7"/>
    <w:rsid w:val="00E937E9"/>
    <w:rsid w:val="00E93A34"/>
    <w:rsid w:val="00E93BDA"/>
    <w:rsid w:val="00E94058"/>
    <w:rsid w:val="00E940D7"/>
    <w:rsid w:val="00E943D7"/>
    <w:rsid w:val="00E943E2"/>
    <w:rsid w:val="00E94432"/>
    <w:rsid w:val="00E949CA"/>
    <w:rsid w:val="00E94DD9"/>
    <w:rsid w:val="00E9557B"/>
    <w:rsid w:val="00E9562B"/>
    <w:rsid w:val="00E95A22"/>
    <w:rsid w:val="00E95A8E"/>
    <w:rsid w:val="00E95BC7"/>
    <w:rsid w:val="00E95CD2"/>
    <w:rsid w:val="00E96167"/>
    <w:rsid w:val="00E9639A"/>
    <w:rsid w:val="00E9650A"/>
    <w:rsid w:val="00E965A2"/>
    <w:rsid w:val="00E96675"/>
    <w:rsid w:val="00E967E2"/>
    <w:rsid w:val="00E96958"/>
    <w:rsid w:val="00E97088"/>
    <w:rsid w:val="00E970E5"/>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8A7"/>
    <w:rsid w:val="00EA2C26"/>
    <w:rsid w:val="00EA30E5"/>
    <w:rsid w:val="00EA31E4"/>
    <w:rsid w:val="00EA389A"/>
    <w:rsid w:val="00EA428E"/>
    <w:rsid w:val="00EA4909"/>
    <w:rsid w:val="00EA4A3A"/>
    <w:rsid w:val="00EA5271"/>
    <w:rsid w:val="00EA527F"/>
    <w:rsid w:val="00EA5351"/>
    <w:rsid w:val="00EA56D4"/>
    <w:rsid w:val="00EA5D95"/>
    <w:rsid w:val="00EA5DE6"/>
    <w:rsid w:val="00EA6052"/>
    <w:rsid w:val="00EA6209"/>
    <w:rsid w:val="00EA62F0"/>
    <w:rsid w:val="00EA692C"/>
    <w:rsid w:val="00EA6BB6"/>
    <w:rsid w:val="00EA736D"/>
    <w:rsid w:val="00EA74AC"/>
    <w:rsid w:val="00EA7854"/>
    <w:rsid w:val="00EA786A"/>
    <w:rsid w:val="00EA798F"/>
    <w:rsid w:val="00EA7A5F"/>
    <w:rsid w:val="00EA7D36"/>
    <w:rsid w:val="00EB0641"/>
    <w:rsid w:val="00EB066E"/>
    <w:rsid w:val="00EB0C85"/>
    <w:rsid w:val="00EB0F27"/>
    <w:rsid w:val="00EB0F36"/>
    <w:rsid w:val="00EB1063"/>
    <w:rsid w:val="00EB12F1"/>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F87"/>
    <w:rsid w:val="00EB4355"/>
    <w:rsid w:val="00EB452A"/>
    <w:rsid w:val="00EB4865"/>
    <w:rsid w:val="00EB4927"/>
    <w:rsid w:val="00EB4CAE"/>
    <w:rsid w:val="00EB4E46"/>
    <w:rsid w:val="00EB519B"/>
    <w:rsid w:val="00EB5D3D"/>
    <w:rsid w:val="00EB5FCE"/>
    <w:rsid w:val="00EB66E0"/>
    <w:rsid w:val="00EB67AA"/>
    <w:rsid w:val="00EB6C67"/>
    <w:rsid w:val="00EB6D7A"/>
    <w:rsid w:val="00EB6E56"/>
    <w:rsid w:val="00EB70B3"/>
    <w:rsid w:val="00EB70E4"/>
    <w:rsid w:val="00EB746F"/>
    <w:rsid w:val="00EB77D2"/>
    <w:rsid w:val="00EC0903"/>
    <w:rsid w:val="00EC0C29"/>
    <w:rsid w:val="00EC1007"/>
    <w:rsid w:val="00EC1204"/>
    <w:rsid w:val="00EC15C9"/>
    <w:rsid w:val="00EC1690"/>
    <w:rsid w:val="00EC16EB"/>
    <w:rsid w:val="00EC206E"/>
    <w:rsid w:val="00EC234D"/>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5069"/>
    <w:rsid w:val="00EC51A8"/>
    <w:rsid w:val="00EC52DB"/>
    <w:rsid w:val="00EC53F6"/>
    <w:rsid w:val="00EC54D8"/>
    <w:rsid w:val="00EC5753"/>
    <w:rsid w:val="00EC575D"/>
    <w:rsid w:val="00EC58CF"/>
    <w:rsid w:val="00EC7201"/>
    <w:rsid w:val="00EC763B"/>
    <w:rsid w:val="00EC7C72"/>
    <w:rsid w:val="00ED0541"/>
    <w:rsid w:val="00ED0D67"/>
    <w:rsid w:val="00ED118F"/>
    <w:rsid w:val="00ED1358"/>
    <w:rsid w:val="00ED156D"/>
    <w:rsid w:val="00ED15C3"/>
    <w:rsid w:val="00ED1782"/>
    <w:rsid w:val="00ED1D03"/>
    <w:rsid w:val="00ED208D"/>
    <w:rsid w:val="00ED249B"/>
    <w:rsid w:val="00ED24C2"/>
    <w:rsid w:val="00ED255E"/>
    <w:rsid w:val="00ED25E2"/>
    <w:rsid w:val="00ED292C"/>
    <w:rsid w:val="00ED31AF"/>
    <w:rsid w:val="00ED33AD"/>
    <w:rsid w:val="00ED363D"/>
    <w:rsid w:val="00ED3793"/>
    <w:rsid w:val="00ED3804"/>
    <w:rsid w:val="00ED4133"/>
    <w:rsid w:val="00ED42CE"/>
    <w:rsid w:val="00ED4471"/>
    <w:rsid w:val="00ED4A64"/>
    <w:rsid w:val="00ED54A9"/>
    <w:rsid w:val="00ED5811"/>
    <w:rsid w:val="00ED67A0"/>
    <w:rsid w:val="00ED6CC0"/>
    <w:rsid w:val="00ED6CF2"/>
    <w:rsid w:val="00ED6E64"/>
    <w:rsid w:val="00ED74BE"/>
    <w:rsid w:val="00ED77AD"/>
    <w:rsid w:val="00EE0970"/>
    <w:rsid w:val="00EE0C4A"/>
    <w:rsid w:val="00EE1062"/>
    <w:rsid w:val="00EE1120"/>
    <w:rsid w:val="00EE15DA"/>
    <w:rsid w:val="00EE1673"/>
    <w:rsid w:val="00EE1AAB"/>
    <w:rsid w:val="00EE1AF4"/>
    <w:rsid w:val="00EE1E00"/>
    <w:rsid w:val="00EE217A"/>
    <w:rsid w:val="00EE235B"/>
    <w:rsid w:val="00EE26B8"/>
    <w:rsid w:val="00EE2C6A"/>
    <w:rsid w:val="00EE2EE4"/>
    <w:rsid w:val="00EE31DA"/>
    <w:rsid w:val="00EE3263"/>
    <w:rsid w:val="00EE38D8"/>
    <w:rsid w:val="00EE3900"/>
    <w:rsid w:val="00EE3A82"/>
    <w:rsid w:val="00EE3D81"/>
    <w:rsid w:val="00EE403C"/>
    <w:rsid w:val="00EE472D"/>
    <w:rsid w:val="00EE4A55"/>
    <w:rsid w:val="00EE502E"/>
    <w:rsid w:val="00EE51DC"/>
    <w:rsid w:val="00EE5650"/>
    <w:rsid w:val="00EE58F2"/>
    <w:rsid w:val="00EE59F5"/>
    <w:rsid w:val="00EE5EA8"/>
    <w:rsid w:val="00EE5F3D"/>
    <w:rsid w:val="00EE6250"/>
    <w:rsid w:val="00EE63B7"/>
    <w:rsid w:val="00EE680D"/>
    <w:rsid w:val="00EE6BE4"/>
    <w:rsid w:val="00EE6C37"/>
    <w:rsid w:val="00EE6CD0"/>
    <w:rsid w:val="00EE7299"/>
    <w:rsid w:val="00EE72C5"/>
    <w:rsid w:val="00EE7945"/>
    <w:rsid w:val="00EE79E8"/>
    <w:rsid w:val="00EE7A83"/>
    <w:rsid w:val="00EE7ACC"/>
    <w:rsid w:val="00EE7AF0"/>
    <w:rsid w:val="00EF0129"/>
    <w:rsid w:val="00EF064C"/>
    <w:rsid w:val="00EF0745"/>
    <w:rsid w:val="00EF1283"/>
    <w:rsid w:val="00EF1547"/>
    <w:rsid w:val="00EF1694"/>
    <w:rsid w:val="00EF184C"/>
    <w:rsid w:val="00EF1E7D"/>
    <w:rsid w:val="00EF2056"/>
    <w:rsid w:val="00EF287F"/>
    <w:rsid w:val="00EF29BA"/>
    <w:rsid w:val="00EF29CC"/>
    <w:rsid w:val="00EF2A35"/>
    <w:rsid w:val="00EF2CBC"/>
    <w:rsid w:val="00EF2ECD"/>
    <w:rsid w:val="00EF2F3F"/>
    <w:rsid w:val="00EF312F"/>
    <w:rsid w:val="00EF3BC8"/>
    <w:rsid w:val="00EF4225"/>
    <w:rsid w:val="00EF4231"/>
    <w:rsid w:val="00EF4A2D"/>
    <w:rsid w:val="00EF4BFE"/>
    <w:rsid w:val="00EF4DA7"/>
    <w:rsid w:val="00EF4E7D"/>
    <w:rsid w:val="00EF4FA8"/>
    <w:rsid w:val="00EF5B3D"/>
    <w:rsid w:val="00EF5C9E"/>
    <w:rsid w:val="00EF5CBC"/>
    <w:rsid w:val="00EF6049"/>
    <w:rsid w:val="00EF6247"/>
    <w:rsid w:val="00EF6794"/>
    <w:rsid w:val="00EF75A0"/>
    <w:rsid w:val="00EF76A0"/>
    <w:rsid w:val="00EF798A"/>
    <w:rsid w:val="00EF7B0C"/>
    <w:rsid w:val="00EF7B2E"/>
    <w:rsid w:val="00EF7E60"/>
    <w:rsid w:val="00F0010F"/>
    <w:rsid w:val="00F0022D"/>
    <w:rsid w:val="00F006DC"/>
    <w:rsid w:val="00F0083A"/>
    <w:rsid w:val="00F00976"/>
    <w:rsid w:val="00F00AB3"/>
    <w:rsid w:val="00F00E0C"/>
    <w:rsid w:val="00F01461"/>
    <w:rsid w:val="00F0152F"/>
    <w:rsid w:val="00F018E5"/>
    <w:rsid w:val="00F01909"/>
    <w:rsid w:val="00F01C55"/>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84F"/>
    <w:rsid w:val="00F05E5D"/>
    <w:rsid w:val="00F0614C"/>
    <w:rsid w:val="00F062D3"/>
    <w:rsid w:val="00F063D8"/>
    <w:rsid w:val="00F066DB"/>
    <w:rsid w:val="00F0677E"/>
    <w:rsid w:val="00F06862"/>
    <w:rsid w:val="00F06A0A"/>
    <w:rsid w:val="00F06B24"/>
    <w:rsid w:val="00F0727B"/>
    <w:rsid w:val="00F0774D"/>
    <w:rsid w:val="00F07BB9"/>
    <w:rsid w:val="00F07D89"/>
    <w:rsid w:val="00F07FD8"/>
    <w:rsid w:val="00F1032E"/>
    <w:rsid w:val="00F1050B"/>
    <w:rsid w:val="00F10580"/>
    <w:rsid w:val="00F11358"/>
    <w:rsid w:val="00F113D3"/>
    <w:rsid w:val="00F1147B"/>
    <w:rsid w:val="00F116CB"/>
    <w:rsid w:val="00F119D3"/>
    <w:rsid w:val="00F11DE5"/>
    <w:rsid w:val="00F121BF"/>
    <w:rsid w:val="00F12C56"/>
    <w:rsid w:val="00F13B9E"/>
    <w:rsid w:val="00F13BB3"/>
    <w:rsid w:val="00F13E1C"/>
    <w:rsid w:val="00F14919"/>
    <w:rsid w:val="00F149F3"/>
    <w:rsid w:val="00F14BA4"/>
    <w:rsid w:val="00F14CB9"/>
    <w:rsid w:val="00F14E5E"/>
    <w:rsid w:val="00F14FB7"/>
    <w:rsid w:val="00F151F9"/>
    <w:rsid w:val="00F15399"/>
    <w:rsid w:val="00F159B4"/>
    <w:rsid w:val="00F15AA0"/>
    <w:rsid w:val="00F15E45"/>
    <w:rsid w:val="00F16140"/>
    <w:rsid w:val="00F1642B"/>
    <w:rsid w:val="00F165A1"/>
    <w:rsid w:val="00F1664F"/>
    <w:rsid w:val="00F169A6"/>
    <w:rsid w:val="00F1709F"/>
    <w:rsid w:val="00F17496"/>
    <w:rsid w:val="00F175D1"/>
    <w:rsid w:val="00F176A6"/>
    <w:rsid w:val="00F1785E"/>
    <w:rsid w:val="00F179EE"/>
    <w:rsid w:val="00F17A11"/>
    <w:rsid w:val="00F2026A"/>
    <w:rsid w:val="00F2026D"/>
    <w:rsid w:val="00F2082A"/>
    <w:rsid w:val="00F208C9"/>
    <w:rsid w:val="00F20A20"/>
    <w:rsid w:val="00F20FBF"/>
    <w:rsid w:val="00F212A0"/>
    <w:rsid w:val="00F21754"/>
    <w:rsid w:val="00F21BF8"/>
    <w:rsid w:val="00F22538"/>
    <w:rsid w:val="00F2286E"/>
    <w:rsid w:val="00F22AB1"/>
    <w:rsid w:val="00F22BAE"/>
    <w:rsid w:val="00F22E22"/>
    <w:rsid w:val="00F23201"/>
    <w:rsid w:val="00F23267"/>
    <w:rsid w:val="00F232C2"/>
    <w:rsid w:val="00F23405"/>
    <w:rsid w:val="00F23479"/>
    <w:rsid w:val="00F236E3"/>
    <w:rsid w:val="00F23709"/>
    <w:rsid w:val="00F2386B"/>
    <w:rsid w:val="00F23CB9"/>
    <w:rsid w:val="00F23DC8"/>
    <w:rsid w:val="00F2406C"/>
    <w:rsid w:val="00F241E3"/>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604"/>
    <w:rsid w:val="00F3077E"/>
    <w:rsid w:val="00F30897"/>
    <w:rsid w:val="00F30972"/>
    <w:rsid w:val="00F30FD2"/>
    <w:rsid w:val="00F31299"/>
    <w:rsid w:val="00F3146E"/>
    <w:rsid w:val="00F3152A"/>
    <w:rsid w:val="00F319E6"/>
    <w:rsid w:val="00F31ACE"/>
    <w:rsid w:val="00F31F2C"/>
    <w:rsid w:val="00F3226A"/>
    <w:rsid w:val="00F3235B"/>
    <w:rsid w:val="00F324F5"/>
    <w:rsid w:val="00F325CE"/>
    <w:rsid w:val="00F32C54"/>
    <w:rsid w:val="00F331A9"/>
    <w:rsid w:val="00F335FC"/>
    <w:rsid w:val="00F33755"/>
    <w:rsid w:val="00F341DF"/>
    <w:rsid w:val="00F34A9D"/>
    <w:rsid w:val="00F34E43"/>
    <w:rsid w:val="00F355A1"/>
    <w:rsid w:val="00F355BB"/>
    <w:rsid w:val="00F35709"/>
    <w:rsid w:val="00F35B4F"/>
    <w:rsid w:val="00F35D27"/>
    <w:rsid w:val="00F35DA2"/>
    <w:rsid w:val="00F35E93"/>
    <w:rsid w:val="00F35FE8"/>
    <w:rsid w:val="00F3604B"/>
    <w:rsid w:val="00F365FF"/>
    <w:rsid w:val="00F366FC"/>
    <w:rsid w:val="00F36BCA"/>
    <w:rsid w:val="00F37012"/>
    <w:rsid w:val="00F372A6"/>
    <w:rsid w:val="00F3764A"/>
    <w:rsid w:val="00F40172"/>
    <w:rsid w:val="00F40A5D"/>
    <w:rsid w:val="00F40C76"/>
    <w:rsid w:val="00F41394"/>
    <w:rsid w:val="00F413C0"/>
    <w:rsid w:val="00F414FE"/>
    <w:rsid w:val="00F41D4E"/>
    <w:rsid w:val="00F41FB9"/>
    <w:rsid w:val="00F4232E"/>
    <w:rsid w:val="00F42A76"/>
    <w:rsid w:val="00F42D00"/>
    <w:rsid w:val="00F4323B"/>
    <w:rsid w:val="00F43B7A"/>
    <w:rsid w:val="00F43D1F"/>
    <w:rsid w:val="00F43E48"/>
    <w:rsid w:val="00F43ED0"/>
    <w:rsid w:val="00F4433B"/>
    <w:rsid w:val="00F444E2"/>
    <w:rsid w:val="00F44939"/>
    <w:rsid w:val="00F457B7"/>
    <w:rsid w:val="00F45C18"/>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56A"/>
    <w:rsid w:val="00F506A3"/>
    <w:rsid w:val="00F50768"/>
    <w:rsid w:val="00F50F03"/>
    <w:rsid w:val="00F50FBD"/>
    <w:rsid w:val="00F5101B"/>
    <w:rsid w:val="00F511AC"/>
    <w:rsid w:val="00F51623"/>
    <w:rsid w:val="00F51D33"/>
    <w:rsid w:val="00F51F3E"/>
    <w:rsid w:val="00F520D7"/>
    <w:rsid w:val="00F52A06"/>
    <w:rsid w:val="00F52E0B"/>
    <w:rsid w:val="00F530D3"/>
    <w:rsid w:val="00F5337A"/>
    <w:rsid w:val="00F5369B"/>
    <w:rsid w:val="00F539EB"/>
    <w:rsid w:val="00F53D5A"/>
    <w:rsid w:val="00F54633"/>
    <w:rsid w:val="00F546D8"/>
    <w:rsid w:val="00F54926"/>
    <w:rsid w:val="00F55025"/>
    <w:rsid w:val="00F55671"/>
    <w:rsid w:val="00F5569F"/>
    <w:rsid w:val="00F55A73"/>
    <w:rsid w:val="00F55B5F"/>
    <w:rsid w:val="00F55D89"/>
    <w:rsid w:val="00F56750"/>
    <w:rsid w:val="00F56C0E"/>
    <w:rsid w:val="00F56D1F"/>
    <w:rsid w:val="00F56FD2"/>
    <w:rsid w:val="00F56FE1"/>
    <w:rsid w:val="00F570C1"/>
    <w:rsid w:val="00F57224"/>
    <w:rsid w:val="00F57484"/>
    <w:rsid w:val="00F574DF"/>
    <w:rsid w:val="00F57A68"/>
    <w:rsid w:val="00F57CDE"/>
    <w:rsid w:val="00F57D96"/>
    <w:rsid w:val="00F600E6"/>
    <w:rsid w:val="00F60BBA"/>
    <w:rsid w:val="00F60CFF"/>
    <w:rsid w:val="00F60EC4"/>
    <w:rsid w:val="00F60F30"/>
    <w:rsid w:val="00F61142"/>
    <w:rsid w:val="00F61180"/>
    <w:rsid w:val="00F6119C"/>
    <w:rsid w:val="00F61A8E"/>
    <w:rsid w:val="00F61AD0"/>
    <w:rsid w:val="00F61CD0"/>
    <w:rsid w:val="00F61D3E"/>
    <w:rsid w:val="00F61E4A"/>
    <w:rsid w:val="00F61E54"/>
    <w:rsid w:val="00F61FC7"/>
    <w:rsid w:val="00F624FF"/>
    <w:rsid w:val="00F6277E"/>
    <w:rsid w:val="00F62836"/>
    <w:rsid w:val="00F62992"/>
    <w:rsid w:val="00F62E2E"/>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109A"/>
    <w:rsid w:val="00F714A1"/>
    <w:rsid w:val="00F71BE1"/>
    <w:rsid w:val="00F72691"/>
    <w:rsid w:val="00F7273C"/>
    <w:rsid w:val="00F72BA4"/>
    <w:rsid w:val="00F72F6F"/>
    <w:rsid w:val="00F731D9"/>
    <w:rsid w:val="00F7340D"/>
    <w:rsid w:val="00F734C7"/>
    <w:rsid w:val="00F738B7"/>
    <w:rsid w:val="00F73BD6"/>
    <w:rsid w:val="00F741B4"/>
    <w:rsid w:val="00F74D15"/>
    <w:rsid w:val="00F7524B"/>
    <w:rsid w:val="00F753A3"/>
    <w:rsid w:val="00F755AF"/>
    <w:rsid w:val="00F75644"/>
    <w:rsid w:val="00F7573C"/>
    <w:rsid w:val="00F7585D"/>
    <w:rsid w:val="00F75BF6"/>
    <w:rsid w:val="00F75D68"/>
    <w:rsid w:val="00F76620"/>
    <w:rsid w:val="00F77186"/>
    <w:rsid w:val="00F775FB"/>
    <w:rsid w:val="00F801B1"/>
    <w:rsid w:val="00F80316"/>
    <w:rsid w:val="00F80372"/>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F9"/>
    <w:rsid w:val="00F85763"/>
    <w:rsid w:val="00F85BD9"/>
    <w:rsid w:val="00F85CB9"/>
    <w:rsid w:val="00F85FA3"/>
    <w:rsid w:val="00F8625D"/>
    <w:rsid w:val="00F864B0"/>
    <w:rsid w:val="00F86583"/>
    <w:rsid w:val="00F8661F"/>
    <w:rsid w:val="00F86843"/>
    <w:rsid w:val="00F86965"/>
    <w:rsid w:val="00F870EE"/>
    <w:rsid w:val="00F8711D"/>
    <w:rsid w:val="00F871C1"/>
    <w:rsid w:val="00F87438"/>
    <w:rsid w:val="00F87C7C"/>
    <w:rsid w:val="00F87FEB"/>
    <w:rsid w:val="00F90141"/>
    <w:rsid w:val="00F902F8"/>
    <w:rsid w:val="00F90659"/>
    <w:rsid w:val="00F908BD"/>
    <w:rsid w:val="00F90EAE"/>
    <w:rsid w:val="00F91017"/>
    <w:rsid w:val="00F913CB"/>
    <w:rsid w:val="00F914A6"/>
    <w:rsid w:val="00F915C3"/>
    <w:rsid w:val="00F917F0"/>
    <w:rsid w:val="00F91A09"/>
    <w:rsid w:val="00F92129"/>
    <w:rsid w:val="00F9283B"/>
    <w:rsid w:val="00F928BD"/>
    <w:rsid w:val="00F92E31"/>
    <w:rsid w:val="00F92F6F"/>
    <w:rsid w:val="00F9330C"/>
    <w:rsid w:val="00F93DB3"/>
    <w:rsid w:val="00F9403E"/>
    <w:rsid w:val="00F94078"/>
    <w:rsid w:val="00F94462"/>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744B"/>
    <w:rsid w:val="00F9766A"/>
    <w:rsid w:val="00F9794B"/>
    <w:rsid w:val="00F97BD8"/>
    <w:rsid w:val="00F97C24"/>
    <w:rsid w:val="00FA03DB"/>
    <w:rsid w:val="00FA0637"/>
    <w:rsid w:val="00FA087E"/>
    <w:rsid w:val="00FA0D28"/>
    <w:rsid w:val="00FA0F02"/>
    <w:rsid w:val="00FA0F47"/>
    <w:rsid w:val="00FA1400"/>
    <w:rsid w:val="00FA21F8"/>
    <w:rsid w:val="00FA22D2"/>
    <w:rsid w:val="00FA2B57"/>
    <w:rsid w:val="00FA2BCA"/>
    <w:rsid w:val="00FA2D60"/>
    <w:rsid w:val="00FA2E4F"/>
    <w:rsid w:val="00FA32EA"/>
    <w:rsid w:val="00FA3508"/>
    <w:rsid w:val="00FA3611"/>
    <w:rsid w:val="00FA394E"/>
    <w:rsid w:val="00FA3B2A"/>
    <w:rsid w:val="00FA3C6C"/>
    <w:rsid w:val="00FA3DFD"/>
    <w:rsid w:val="00FA42E7"/>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D7"/>
    <w:rsid w:val="00FA63E7"/>
    <w:rsid w:val="00FA650B"/>
    <w:rsid w:val="00FA65F2"/>
    <w:rsid w:val="00FA688D"/>
    <w:rsid w:val="00FA6F8C"/>
    <w:rsid w:val="00FA71D6"/>
    <w:rsid w:val="00FA72AB"/>
    <w:rsid w:val="00FA72CC"/>
    <w:rsid w:val="00FA73D3"/>
    <w:rsid w:val="00FA7697"/>
    <w:rsid w:val="00FA76B2"/>
    <w:rsid w:val="00FA7C29"/>
    <w:rsid w:val="00FA7D25"/>
    <w:rsid w:val="00FB0174"/>
    <w:rsid w:val="00FB09D7"/>
    <w:rsid w:val="00FB0A86"/>
    <w:rsid w:val="00FB0F07"/>
    <w:rsid w:val="00FB16DC"/>
    <w:rsid w:val="00FB1875"/>
    <w:rsid w:val="00FB1909"/>
    <w:rsid w:val="00FB195C"/>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317"/>
    <w:rsid w:val="00FB468E"/>
    <w:rsid w:val="00FB498A"/>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AC8"/>
    <w:rsid w:val="00FC05E6"/>
    <w:rsid w:val="00FC0DE9"/>
    <w:rsid w:val="00FC0E5B"/>
    <w:rsid w:val="00FC1170"/>
    <w:rsid w:val="00FC1534"/>
    <w:rsid w:val="00FC1C2B"/>
    <w:rsid w:val="00FC1E8E"/>
    <w:rsid w:val="00FC25A5"/>
    <w:rsid w:val="00FC290E"/>
    <w:rsid w:val="00FC33BF"/>
    <w:rsid w:val="00FC383B"/>
    <w:rsid w:val="00FC4290"/>
    <w:rsid w:val="00FC4D4E"/>
    <w:rsid w:val="00FC504D"/>
    <w:rsid w:val="00FC506B"/>
    <w:rsid w:val="00FC527B"/>
    <w:rsid w:val="00FC5360"/>
    <w:rsid w:val="00FC55CE"/>
    <w:rsid w:val="00FC5971"/>
    <w:rsid w:val="00FC5DF0"/>
    <w:rsid w:val="00FC6610"/>
    <w:rsid w:val="00FC6B06"/>
    <w:rsid w:val="00FC6E3D"/>
    <w:rsid w:val="00FC7065"/>
    <w:rsid w:val="00FC70C1"/>
    <w:rsid w:val="00FC7459"/>
    <w:rsid w:val="00FC789C"/>
    <w:rsid w:val="00FC78C1"/>
    <w:rsid w:val="00FC7997"/>
    <w:rsid w:val="00FC7CD2"/>
    <w:rsid w:val="00FC7FBB"/>
    <w:rsid w:val="00FD074A"/>
    <w:rsid w:val="00FD0ADF"/>
    <w:rsid w:val="00FD0DD2"/>
    <w:rsid w:val="00FD0E2F"/>
    <w:rsid w:val="00FD0EEC"/>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1F"/>
    <w:rsid w:val="00FD41B9"/>
    <w:rsid w:val="00FD4D33"/>
    <w:rsid w:val="00FD4F55"/>
    <w:rsid w:val="00FD515E"/>
    <w:rsid w:val="00FD5582"/>
    <w:rsid w:val="00FD596E"/>
    <w:rsid w:val="00FD5BAE"/>
    <w:rsid w:val="00FD5E2B"/>
    <w:rsid w:val="00FD5E7F"/>
    <w:rsid w:val="00FD65F0"/>
    <w:rsid w:val="00FD68A8"/>
    <w:rsid w:val="00FD7B74"/>
    <w:rsid w:val="00FD7E5D"/>
    <w:rsid w:val="00FE0A51"/>
    <w:rsid w:val="00FE0B36"/>
    <w:rsid w:val="00FE0DCA"/>
    <w:rsid w:val="00FE17C6"/>
    <w:rsid w:val="00FE198C"/>
    <w:rsid w:val="00FE1A78"/>
    <w:rsid w:val="00FE1BD2"/>
    <w:rsid w:val="00FE1E32"/>
    <w:rsid w:val="00FE1FBE"/>
    <w:rsid w:val="00FE234A"/>
    <w:rsid w:val="00FE240C"/>
    <w:rsid w:val="00FE2C7E"/>
    <w:rsid w:val="00FE2EF4"/>
    <w:rsid w:val="00FE2F6F"/>
    <w:rsid w:val="00FE36BC"/>
    <w:rsid w:val="00FE387E"/>
    <w:rsid w:val="00FE3FA6"/>
    <w:rsid w:val="00FE4454"/>
    <w:rsid w:val="00FE4DDF"/>
    <w:rsid w:val="00FE4F09"/>
    <w:rsid w:val="00FE4F17"/>
    <w:rsid w:val="00FE4FB6"/>
    <w:rsid w:val="00FE5527"/>
    <w:rsid w:val="00FE59D0"/>
    <w:rsid w:val="00FE5B41"/>
    <w:rsid w:val="00FE5B69"/>
    <w:rsid w:val="00FE5FDC"/>
    <w:rsid w:val="00FE63DD"/>
    <w:rsid w:val="00FE65CB"/>
    <w:rsid w:val="00FE6B6D"/>
    <w:rsid w:val="00FE6D25"/>
    <w:rsid w:val="00FE7784"/>
    <w:rsid w:val="00FE7827"/>
    <w:rsid w:val="00FF051D"/>
    <w:rsid w:val="00FF0800"/>
    <w:rsid w:val="00FF082B"/>
    <w:rsid w:val="00FF09F6"/>
    <w:rsid w:val="00FF0A71"/>
    <w:rsid w:val="00FF0F91"/>
    <w:rsid w:val="00FF106F"/>
    <w:rsid w:val="00FF1071"/>
    <w:rsid w:val="00FF13DD"/>
    <w:rsid w:val="00FF1645"/>
    <w:rsid w:val="00FF18C3"/>
    <w:rsid w:val="00FF1ED7"/>
    <w:rsid w:val="00FF1F5E"/>
    <w:rsid w:val="00FF2284"/>
    <w:rsid w:val="00FF24C0"/>
    <w:rsid w:val="00FF25D6"/>
    <w:rsid w:val="00FF2733"/>
    <w:rsid w:val="00FF293E"/>
    <w:rsid w:val="00FF2F77"/>
    <w:rsid w:val="00FF384B"/>
    <w:rsid w:val="00FF389C"/>
    <w:rsid w:val="00FF3C88"/>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05B"/>
    <w:rsid w:val="00FF732C"/>
    <w:rsid w:val="00FF7377"/>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qFormat/>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paragraph" w:styleId="Revision">
    <w:name w:val="Revision"/>
    <w:hidden/>
    <w:uiPriority w:val="99"/>
    <w:semiHidden/>
    <w:rsid w:val="007C517B"/>
    <w:rPr>
      <w:color w:val="000000"/>
      <w:lang w:val="en-US"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numbering" w:customStyle="1" w:styleId="CurrentList2">
    <w:name w:val="Current List2"/>
    <w:uiPriority w:val="99"/>
    <w:rsid w:val="00CD4EFD"/>
    <w:pPr>
      <w:numPr>
        <w:numId w:val="15"/>
      </w:numPr>
    </w:pPr>
  </w:style>
  <w:style w:type="numbering" w:customStyle="1" w:styleId="CurrentList3">
    <w:name w:val="Current List3"/>
    <w:uiPriority w:val="99"/>
    <w:rsid w:val="00CD4EFD"/>
    <w:pPr>
      <w:numPr>
        <w:numId w:val="16"/>
      </w:numPr>
    </w:pPr>
  </w:style>
  <w:style w:type="numbering" w:customStyle="1" w:styleId="CurrentList4">
    <w:name w:val="Current List4"/>
    <w:uiPriority w:val="99"/>
    <w:rsid w:val="002D0691"/>
    <w:pPr>
      <w:numPr>
        <w:numId w:val="21"/>
      </w:numPr>
    </w:pPr>
  </w:style>
  <w:style w:type="numbering" w:customStyle="1" w:styleId="CurrentList5">
    <w:name w:val="Current List5"/>
    <w:uiPriority w:val="99"/>
    <w:rsid w:val="002D0691"/>
    <w:pPr>
      <w:numPr>
        <w:numId w:val="22"/>
      </w:numPr>
    </w:pPr>
  </w:style>
  <w:style w:type="numbering" w:customStyle="1" w:styleId="CurrentList6">
    <w:name w:val="Current List6"/>
    <w:uiPriority w:val="99"/>
    <w:rsid w:val="00DE5C52"/>
    <w:pPr>
      <w:numPr>
        <w:numId w:val="24"/>
      </w:numPr>
    </w:pPr>
  </w:style>
  <w:style w:type="numbering" w:customStyle="1" w:styleId="CurrentList7">
    <w:name w:val="Current List7"/>
    <w:uiPriority w:val="99"/>
    <w:rsid w:val="00CA423C"/>
    <w:pPr>
      <w:numPr>
        <w:numId w:val="26"/>
      </w:numPr>
    </w:pPr>
  </w:style>
  <w:style w:type="character" w:styleId="PlaceholderText">
    <w:name w:val="Placeholder Text"/>
    <w:basedOn w:val="DefaultParagraphFont"/>
    <w:uiPriority w:val="99"/>
    <w:semiHidden/>
    <w:rsid w:val="00CA623B"/>
    <w:rPr>
      <w:color w:val="666666"/>
    </w:rPr>
  </w:style>
  <w:style w:type="character" w:customStyle="1" w:styleId="TANChar">
    <w:name w:val="TAN Char"/>
    <w:link w:val="TAN"/>
    <w:qFormat/>
    <w:locked/>
    <w:rsid w:val="00B057DF"/>
    <w:rPr>
      <w:rFonts w:ascii="Arial" w:hAnsi="Arial"/>
      <w:color w:val="000000"/>
      <w:sz w:val="18"/>
      <w:lang w:val="en-US" w:eastAsia="ja-JP"/>
    </w:rPr>
  </w:style>
  <w:style w:type="character" w:customStyle="1" w:styleId="Heading3Char">
    <w:name w:val="Heading 3 Char"/>
    <w:basedOn w:val="DefaultParagraphFont"/>
    <w:link w:val="Heading3"/>
    <w:rsid w:val="00B45BB5"/>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1069249">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3118237">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6</Pages>
  <Words>2206</Words>
  <Characters>12577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14754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162</cp:revision>
  <cp:lastPrinted>2017-03-22T08:13:00Z</cp:lastPrinted>
  <dcterms:created xsi:type="dcterms:W3CDTF">2024-03-26T13:58:00Z</dcterms:created>
  <dcterms:modified xsi:type="dcterms:W3CDTF">2024-05-09T11:31:00Z</dcterms:modified>
  <cp:category/>
</cp:coreProperties>
</file>